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82929" w14:textId="318FEEE4" w:rsidR="00033F77" w:rsidRPr="00D1615C" w:rsidRDefault="00033F77" w:rsidP="00033F7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DE6F5B">
        <w:rPr>
          <w:rFonts w:ascii="Arial" w:eastAsia="MS Mincho" w:hAnsi="Arial"/>
          <w:b/>
          <w:bCs/>
          <w:sz w:val="24"/>
          <w:szCs w:val="24"/>
        </w:rPr>
        <w:t>4997</w:t>
      </w:r>
    </w:p>
    <w:p w14:paraId="71AFDC3D" w14:textId="77777777" w:rsidR="00033F77" w:rsidRDefault="00033F77" w:rsidP="00033F7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August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FDD4120" w14:textId="77777777" w:rsidR="000C1218" w:rsidRPr="00DD0267" w:rsidRDefault="000C1218">
      <w:pPr>
        <w:pStyle w:val="FirstChange"/>
        <w:rPr>
          <w:highlight w:val="yellow"/>
        </w:rPr>
      </w:pPr>
    </w:p>
    <w:p w14:paraId="6FDD4121" w14:textId="29FD22EB" w:rsidR="000C1218" w:rsidRDefault="000B4D50">
      <w:pPr>
        <w:tabs>
          <w:tab w:val="left" w:pos="1980"/>
        </w:tabs>
        <w:rPr>
          <w:rFonts w:ascii="Arial" w:eastAsia="맑은 고딕" w:hAnsi="Arial"/>
        </w:rPr>
      </w:pPr>
      <w:r>
        <w:rPr>
          <w:rFonts w:ascii="Arial" w:hAnsi="Arial"/>
          <w:b/>
          <w:lang w:val="it-IT"/>
        </w:rPr>
        <w:t>Agenda item:</w:t>
      </w:r>
      <w:r>
        <w:rPr>
          <w:rFonts w:ascii="Arial" w:hAnsi="Arial"/>
          <w:lang w:val="it-IT"/>
        </w:rPr>
        <w:tab/>
      </w:r>
      <w:bookmarkStart w:id="1" w:name="Source"/>
      <w:bookmarkEnd w:id="1"/>
      <w:r w:rsidR="004C25C6">
        <w:rPr>
          <w:rFonts w:ascii="Arial" w:hAnsi="Arial"/>
        </w:rPr>
        <w:t>9.</w:t>
      </w:r>
      <w:r w:rsidR="00033F77">
        <w:rPr>
          <w:rFonts w:ascii="Arial" w:hAnsi="Arial"/>
        </w:rPr>
        <w:t>2.8</w:t>
      </w:r>
    </w:p>
    <w:p w14:paraId="6FDD4122" w14:textId="77777777" w:rsidR="000C1218" w:rsidRDefault="000B4D50">
      <w:pPr>
        <w:tabs>
          <w:tab w:val="left" w:pos="1985"/>
        </w:tabs>
        <w:rPr>
          <w:rFonts w:ascii="Arial" w:hAnsi="Arial"/>
        </w:rPr>
      </w:pPr>
      <w:r>
        <w:rPr>
          <w:rFonts w:ascii="Arial" w:hAnsi="Arial"/>
          <w:b/>
        </w:rPr>
        <w:t xml:space="preserve">Source: </w:t>
      </w:r>
      <w:r>
        <w:rPr>
          <w:rFonts w:ascii="Arial" w:hAnsi="Arial"/>
          <w:b/>
        </w:rPr>
        <w:tab/>
      </w:r>
      <w:r>
        <w:rPr>
          <w:rFonts w:ascii="Arial" w:hAnsi="Arial"/>
        </w:rPr>
        <w:t>Intel Corporation</w:t>
      </w:r>
    </w:p>
    <w:p w14:paraId="6FDD4123" w14:textId="715745FF" w:rsidR="000C1218" w:rsidRDefault="000B4D50">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0A52B5" w:rsidRPr="000A52B5">
        <w:rPr>
          <w:rFonts w:ascii="Arial" w:hAnsi="Arial"/>
        </w:rPr>
        <w:t xml:space="preserve">Summary of </w:t>
      </w:r>
      <w:r w:rsidR="00676C84" w:rsidRPr="00676C84">
        <w:rPr>
          <w:rFonts w:ascii="Arial" w:hAnsi="Arial"/>
        </w:rPr>
        <w:t>CB: # 10_CPAC</w:t>
      </w:r>
    </w:p>
    <w:p w14:paraId="6FDD4125" w14:textId="77777777" w:rsidR="000C1218" w:rsidRDefault="000B4D50">
      <w:pPr>
        <w:tabs>
          <w:tab w:val="left" w:pos="1985"/>
        </w:tabs>
        <w:ind w:left="1980" w:hanging="1980"/>
        <w:rPr>
          <w:rFonts w:ascii="Arial" w:hAnsi="Arial"/>
        </w:rPr>
      </w:pPr>
      <w:r>
        <w:rPr>
          <w:rFonts w:ascii="Arial" w:hAnsi="Arial"/>
          <w:b/>
        </w:rPr>
        <w:t>Document for:</w:t>
      </w:r>
      <w:r>
        <w:rPr>
          <w:rFonts w:ascii="Arial" w:hAnsi="Arial"/>
        </w:rPr>
        <w:tab/>
      </w:r>
      <w:bookmarkStart w:id="2" w:name="DocumentFor"/>
      <w:bookmarkEnd w:id="2"/>
      <w:r>
        <w:rPr>
          <w:rFonts w:ascii="Arial" w:hAnsi="Arial" w:hint="eastAsia"/>
        </w:rPr>
        <w:t>Discussion</w:t>
      </w:r>
      <w:r>
        <w:rPr>
          <w:rFonts w:ascii="Arial" w:hAnsi="Arial"/>
        </w:rPr>
        <w:t xml:space="preserve"> and Decision</w:t>
      </w:r>
    </w:p>
    <w:p w14:paraId="6FDD4126" w14:textId="378DCB79" w:rsidR="000C1218" w:rsidRDefault="000B4D50">
      <w:pPr>
        <w:pStyle w:val="Heading1"/>
      </w:pPr>
      <w:r>
        <w:t>Introduction</w:t>
      </w:r>
    </w:p>
    <w:tbl>
      <w:tblPr>
        <w:tblW w:w="9930" w:type="dxa"/>
        <w:tblInd w:w="-152" w:type="dxa"/>
        <w:tblLayout w:type="fixed"/>
        <w:tblLook w:val="0000" w:firstRow="0" w:lastRow="0" w:firstColumn="0" w:lastColumn="0" w:noHBand="0" w:noVBand="0"/>
      </w:tblPr>
      <w:tblGrid>
        <w:gridCol w:w="1132"/>
        <w:gridCol w:w="4231"/>
        <w:gridCol w:w="4567"/>
      </w:tblGrid>
      <w:tr w:rsidR="00033F77" w:rsidRPr="00033F77" w14:paraId="32969B6A" w14:textId="77777777" w:rsidTr="009F4764">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65601871" w14:textId="09270CAC" w:rsidR="00033F77" w:rsidRPr="00033F77" w:rsidRDefault="00033F77" w:rsidP="00E952CE">
            <w:pPr>
              <w:widowControl w:val="0"/>
              <w:autoSpaceDN w:val="0"/>
              <w:spacing w:after="0" w:line="240" w:lineRule="auto"/>
              <w:ind w:left="144" w:hanging="144"/>
              <w:contextualSpacing/>
              <w:jc w:val="center"/>
              <w:rPr>
                <w:rFonts w:ascii="Calibri" w:eastAsia="DengXian" w:hAnsi="Calibri" w:cs="Calibri"/>
                <w:sz w:val="18"/>
                <w:szCs w:val="24"/>
                <w:lang w:eastAsia="zh-CN"/>
              </w:rPr>
            </w:pPr>
            <w:r w:rsidRPr="00033F77">
              <w:rPr>
                <w:rFonts w:ascii="Calibri" w:eastAsia="MS Mincho" w:hAnsi="Calibri" w:cs="Calibri"/>
                <w:b/>
                <w:bCs/>
                <w:color w:val="C00000"/>
                <w:sz w:val="18"/>
                <w:szCs w:val="18"/>
                <w:lang w:eastAsia="en-US"/>
              </w:rPr>
              <w:t>CPAC</w:t>
            </w:r>
          </w:p>
        </w:tc>
      </w:tr>
      <w:tr w:rsidR="00033F77" w:rsidRPr="00033F77" w14:paraId="13F91577"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D50EB8"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11" w:history="1">
              <w:r w:rsidR="00033F77" w:rsidRPr="00033F77">
                <w:rPr>
                  <w:rFonts w:ascii="Calibri" w:eastAsia="MS Mincho" w:hAnsi="Calibri" w:cs="Calibri"/>
                  <w:sz w:val="18"/>
                  <w:szCs w:val="24"/>
                  <w:highlight w:val="yellow"/>
                  <w:lang w:eastAsia="en-US"/>
                </w:rPr>
                <w:t>R3-224276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A2812F"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 on coordination of CHO and intra-SN CPC (Ericsson, ZTE, Nokia, Nokia Shanghai Bell,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342C7D5"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w:t>
            </w:r>
          </w:p>
        </w:tc>
      </w:tr>
      <w:tr w:rsidR="00033F77" w:rsidRPr="00033F77" w14:paraId="572BF83F"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B93CF6"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12" w:history="1">
              <w:r w:rsidR="00033F77" w:rsidRPr="00033F77">
                <w:rPr>
                  <w:rFonts w:ascii="Calibri" w:eastAsia="MS Mincho" w:hAnsi="Calibri" w:cs="Calibri"/>
                  <w:sz w:val="18"/>
                  <w:szCs w:val="24"/>
                  <w:highlight w:val="yellow"/>
                  <w:lang w:eastAsia="en-US"/>
                </w:rPr>
                <w:t>R3-224268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649530"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Coordination of CHO and intra-SN CPC for TS37.340 (ZTE, Nokia, Nokia Shanghai Bell, Huawei,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BC3AE3" w14:textId="1ACC3218"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draftCR</w:t>
            </w:r>
          </w:p>
        </w:tc>
      </w:tr>
      <w:tr w:rsidR="00033F77" w:rsidRPr="00033F77" w14:paraId="383C0D7E"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DF644C"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13" w:history="1">
              <w:r w:rsidR="00033F77" w:rsidRPr="00033F77">
                <w:rPr>
                  <w:rFonts w:ascii="Calibri" w:eastAsia="MS Mincho" w:hAnsi="Calibri" w:cs="Calibri"/>
                  <w:sz w:val="18"/>
                  <w:szCs w:val="24"/>
                  <w:highlight w:val="yellow"/>
                  <w:lang w:eastAsia="en-US"/>
                </w:rPr>
                <w:t>R3-224248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17A887"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Coordination of CHO and intra-SN CPC (Nokia, Nokia Shanghai Bell, ZTE, Huawei,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A9129D"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CR0854r, TS 38.423 v17.1.0, Rel-17, Cat. F</w:t>
            </w:r>
          </w:p>
        </w:tc>
      </w:tr>
      <w:tr w:rsidR="00033F77" w:rsidRPr="00033F77" w14:paraId="6A502C40"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DE695F"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14" w:history="1">
              <w:r w:rsidR="00033F77" w:rsidRPr="00033F77">
                <w:rPr>
                  <w:rFonts w:ascii="Calibri" w:eastAsia="MS Mincho" w:hAnsi="Calibri" w:cs="Calibri"/>
                  <w:sz w:val="18"/>
                  <w:szCs w:val="24"/>
                  <w:highlight w:val="yellow"/>
                  <w:lang w:eastAsia="en-US"/>
                </w:rPr>
                <w:t>R3-224249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7D501B"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Data forwarding in CPAC (incl. draft CRs)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776F98B"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w:t>
            </w:r>
          </w:p>
        </w:tc>
      </w:tr>
      <w:tr w:rsidR="00033F77" w:rsidRPr="00033F77" w14:paraId="647CDED1"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BE7C87"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15" w:history="1">
              <w:r w:rsidR="00033F77" w:rsidRPr="00033F77">
                <w:rPr>
                  <w:rFonts w:ascii="Calibri" w:eastAsia="MS Mincho" w:hAnsi="Calibri" w:cs="Calibri"/>
                  <w:sz w:val="18"/>
                  <w:szCs w:val="24"/>
                  <w:highlight w:val="yellow"/>
                  <w:lang w:eastAsia="en-US"/>
                </w:rPr>
                <w:t>R3-224264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BC0263"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 on direct data forwarding for MN initiated CPC (ZTE, Lenovo,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B46469"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w:t>
            </w:r>
          </w:p>
        </w:tc>
      </w:tr>
      <w:tr w:rsidR="00033F77" w:rsidRPr="00033F77" w14:paraId="6E565F73"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7CED7D"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16" w:history="1">
              <w:r w:rsidR="00033F77" w:rsidRPr="00033F77">
                <w:rPr>
                  <w:rFonts w:ascii="Calibri" w:eastAsia="MS Mincho" w:hAnsi="Calibri" w:cs="Calibri"/>
                  <w:sz w:val="18"/>
                  <w:szCs w:val="24"/>
                  <w:highlight w:val="yellow"/>
                  <w:lang w:eastAsia="en-US"/>
                </w:rPr>
                <w:t>R3-224265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AFAE06"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Clarification on direct data forwarding for MN initiated CPC to TS37340 (ZTE, Lenovo,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B3FF50"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draftCR</w:t>
            </w:r>
          </w:p>
        </w:tc>
      </w:tr>
      <w:tr w:rsidR="00033F77" w:rsidRPr="00033F77" w14:paraId="22D74CEE"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98B23F"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17" w:history="1">
              <w:r w:rsidR="00033F77" w:rsidRPr="00033F77">
                <w:rPr>
                  <w:rFonts w:ascii="Calibri" w:eastAsia="MS Mincho" w:hAnsi="Calibri" w:cs="Calibri"/>
                  <w:sz w:val="18"/>
                  <w:szCs w:val="24"/>
                  <w:highlight w:val="yellow"/>
                  <w:lang w:eastAsia="en-US"/>
                </w:rPr>
                <w:t>R3-224266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FACAEB"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Clarification on direct data forwarding for SN initiated CPC to TS37.340 (ZTE,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475D68"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draftCR</w:t>
            </w:r>
          </w:p>
        </w:tc>
      </w:tr>
      <w:tr w:rsidR="00033F77" w:rsidRPr="00033F77" w14:paraId="79757E80"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AEFA63"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18" w:history="1">
              <w:r w:rsidR="00033F77" w:rsidRPr="00033F77">
                <w:rPr>
                  <w:rFonts w:ascii="Calibri" w:eastAsia="MS Mincho" w:hAnsi="Calibri" w:cs="Calibri"/>
                  <w:sz w:val="18"/>
                  <w:szCs w:val="24"/>
                  <w:highlight w:val="yellow"/>
                  <w:lang w:eastAsia="en-US"/>
                </w:rPr>
                <w:t>R3-224311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C87D16"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Direct or indirect early data forwarding in SN initiated inter-SN CPC (Huawei, Deutsche Telekom, ZTE,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7375A8"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w:t>
            </w:r>
          </w:p>
        </w:tc>
      </w:tr>
      <w:tr w:rsidR="00033F77" w:rsidRPr="00033F77" w14:paraId="18103586"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82F7DA"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19" w:history="1">
              <w:r w:rsidR="00033F77" w:rsidRPr="00033F77">
                <w:rPr>
                  <w:rFonts w:ascii="Calibri" w:eastAsia="MS Mincho" w:hAnsi="Calibri" w:cs="Calibri"/>
                  <w:sz w:val="18"/>
                  <w:szCs w:val="24"/>
                  <w:highlight w:val="yellow"/>
                  <w:lang w:eastAsia="en-US"/>
                </w:rPr>
                <w:t>R3-224312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6B29B4"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Direct early data forwarding in SN initiated inter-SN CPC (Huawei, Deutsche Telekom, ZTE,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2BD17B"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CR0858r, TS 38.423 v17.1.0, Rel-17, Cat. F</w:t>
            </w:r>
          </w:p>
        </w:tc>
      </w:tr>
      <w:tr w:rsidR="00033F77" w:rsidRPr="00033F77" w14:paraId="4ED8EB18"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E2275A"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0" w:history="1">
              <w:r w:rsidR="00033F77" w:rsidRPr="00033F77">
                <w:rPr>
                  <w:rFonts w:ascii="Calibri" w:eastAsia="MS Mincho" w:hAnsi="Calibri" w:cs="Calibri"/>
                  <w:sz w:val="18"/>
                  <w:szCs w:val="24"/>
                  <w:highlight w:val="yellow"/>
                  <w:lang w:eastAsia="en-US"/>
                </w:rPr>
                <w:t>R3-224313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0C8116"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Direct early data forwarding in SN initiated inter-SN CPC (Huawei, Deutsche Telekom, ZTE,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C0F737"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CR1709r, TS 36.423 v17.1.0, Rel-17, Cat. F</w:t>
            </w:r>
          </w:p>
        </w:tc>
      </w:tr>
      <w:tr w:rsidR="00033F77" w:rsidRPr="00033F77" w14:paraId="12FE5D92"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BFEA0E"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1" w:history="1">
              <w:r w:rsidR="00033F77" w:rsidRPr="00033F77">
                <w:rPr>
                  <w:rFonts w:ascii="Calibri" w:eastAsia="MS Mincho" w:hAnsi="Calibri" w:cs="Calibri"/>
                  <w:sz w:val="18"/>
                  <w:szCs w:val="24"/>
                  <w:highlight w:val="yellow"/>
                  <w:lang w:eastAsia="en-US"/>
                </w:rPr>
                <w:t>R3-224778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832255"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Completion of Direct Early Data Forwarding support from source SN during Inter-SN CPC when multiple candidate target SNs are involved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C8EB7A"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w:t>
            </w:r>
          </w:p>
        </w:tc>
      </w:tr>
      <w:tr w:rsidR="00033F77" w:rsidRPr="00033F77" w14:paraId="4D43A3E6"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5870FF"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2" w:history="1">
              <w:r w:rsidR="00033F77" w:rsidRPr="00033F77">
                <w:rPr>
                  <w:rFonts w:ascii="Calibri" w:eastAsia="MS Mincho" w:hAnsi="Calibri" w:cs="Calibri"/>
                  <w:sz w:val="18"/>
                  <w:szCs w:val="24"/>
                  <w:highlight w:val="yellow"/>
                  <w:lang w:eastAsia="en-US"/>
                </w:rPr>
                <w:t>R3-224779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F3C100"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Stage-2 Completion of Direct Early Data Forwarding support from source SN during Inter-SN CPC when multiple candidate target SNs are involved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3FF916"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draftCR</w:t>
            </w:r>
          </w:p>
        </w:tc>
      </w:tr>
      <w:tr w:rsidR="00033F77" w:rsidRPr="00033F77" w14:paraId="46F7353E"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F37F67"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3" w:history="1">
              <w:r w:rsidR="00033F77" w:rsidRPr="00033F77">
                <w:rPr>
                  <w:rFonts w:ascii="Calibri" w:eastAsia="MS Mincho" w:hAnsi="Calibri" w:cs="Calibri"/>
                  <w:sz w:val="18"/>
                  <w:szCs w:val="24"/>
                  <w:highlight w:val="yellow"/>
                  <w:lang w:eastAsia="en-US"/>
                </w:rPr>
                <w:t>R3-224780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6B6BE2"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X2AP Completion of Direct Early Data Forwarding support from source SN during SN-initiated Inter-SN CPC when multiple candidate target SNs are involved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216924B"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CR1715r, TS 36.423 v17.1.0, Rel-17, Cat. F</w:t>
            </w:r>
          </w:p>
        </w:tc>
      </w:tr>
      <w:tr w:rsidR="00033F77" w:rsidRPr="00033F77" w14:paraId="332879FF"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C257E1"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4" w:history="1">
              <w:r w:rsidR="00033F77" w:rsidRPr="00033F77">
                <w:rPr>
                  <w:rFonts w:ascii="Calibri" w:eastAsia="MS Mincho" w:hAnsi="Calibri" w:cs="Calibri"/>
                  <w:sz w:val="18"/>
                  <w:szCs w:val="24"/>
                  <w:highlight w:val="yellow"/>
                  <w:lang w:eastAsia="en-US"/>
                </w:rPr>
                <w:t>R3-224781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B209BB"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XnAP Completion of Direct Early Data Forwarding support from source SN during SN-initiated Inter-SN CPC when multiple candidate target SNs are involved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2C5794"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CR0882r, TS 38.423 v17.1.0, Rel-17, Cat. F</w:t>
            </w:r>
          </w:p>
        </w:tc>
      </w:tr>
      <w:tr w:rsidR="00033F77" w:rsidRPr="00033F77" w14:paraId="293CAB36"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DCEC14"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5" w:history="1">
              <w:r w:rsidR="00033F77" w:rsidRPr="00033F77">
                <w:rPr>
                  <w:rFonts w:ascii="Calibri" w:eastAsia="MS Mincho" w:hAnsi="Calibri" w:cs="Calibri"/>
                  <w:sz w:val="18"/>
                  <w:szCs w:val="24"/>
                  <w:highlight w:val="yellow"/>
                  <w:lang w:eastAsia="en-US"/>
                </w:rPr>
                <w:t>R3-224320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5976D5"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Coordination of CHO and intra-SN CPC (Huawei, Nokia, Nokia Shanghai Bell, ZTE,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330B2BA"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CR1710r, TS 36.423 v17.1.0, Rel-17, Cat. F</w:t>
            </w:r>
          </w:p>
          <w:p w14:paraId="5E45723E" w14:textId="42ABD3B3"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 xml:space="preserve">Rev in </w:t>
            </w:r>
            <w:r w:rsidRPr="00033F77">
              <w:rPr>
                <w:rFonts w:ascii="Calibri" w:eastAsia="MS Mincho" w:hAnsi="Calibri" w:cs="Calibri"/>
                <w:color w:val="0000FF"/>
                <w:sz w:val="18"/>
                <w:szCs w:val="24"/>
                <w:u w:val="single"/>
                <w:lang w:eastAsia="en-US"/>
              </w:rPr>
              <w:t>R3-225046</w:t>
            </w:r>
          </w:p>
        </w:tc>
      </w:tr>
      <w:tr w:rsidR="00033F77" w:rsidRPr="00033F77" w14:paraId="520FD8B0"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8105AB"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6" w:history="1">
              <w:r w:rsidR="00033F77" w:rsidRPr="00033F77">
                <w:rPr>
                  <w:rFonts w:ascii="Calibri" w:eastAsia="MS Mincho" w:hAnsi="Calibri" w:cs="Calibri"/>
                  <w:sz w:val="18"/>
                  <w:szCs w:val="24"/>
                  <w:highlight w:val="yellow"/>
                  <w:lang w:eastAsia="en-US"/>
                </w:rPr>
                <w:t>R3-224515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C33CCC"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Handling interaction between CPC cancel and SN release (Ericsson, Lenovo,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00497C"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w:t>
            </w:r>
          </w:p>
        </w:tc>
      </w:tr>
      <w:tr w:rsidR="00033F77" w:rsidRPr="00033F77" w14:paraId="5A495D13"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F8AC15"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7" w:history="1">
              <w:r w:rsidR="00033F77" w:rsidRPr="00033F77">
                <w:rPr>
                  <w:rFonts w:ascii="Calibri" w:eastAsia="MS Mincho" w:hAnsi="Calibri" w:cs="Calibri"/>
                  <w:sz w:val="18"/>
                  <w:szCs w:val="24"/>
                  <w:highlight w:val="yellow"/>
                  <w:lang w:eastAsia="en-US"/>
                </w:rPr>
                <w:t>R3-224516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EE7ACC"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Interaction between CPC Cancel and SN Release (Ericsson, Lenovo,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E99D6E"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draftCR</w:t>
            </w:r>
          </w:p>
        </w:tc>
      </w:tr>
      <w:tr w:rsidR="00033F77" w:rsidRPr="00033F77" w14:paraId="500D41F1"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84931E"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8" w:history="1">
              <w:r w:rsidR="00033F77" w:rsidRPr="00033F77">
                <w:rPr>
                  <w:rFonts w:ascii="Calibri" w:eastAsia="MS Mincho" w:hAnsi="Calibri" w:cs="Calibri"/>
                  <w:sz w:val="18"/>
                  <w:szCs w:val="24"/>
                  <w:highlight w:val="yellow"/>
                  <w:lang w:eastAsia="en-US"/>
                </w:rPr>
                <w:t>R3-224958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0CD159"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 on CHO with SCG configuration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EC808F0"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w:t>
            </w:r>
          </w:p>
          <w:p w14:paraId="3B0BD593"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Move to 9.2.8</w:t>
            </w:r>
          </w:p>
        </w:tc>
      </w:tr>
      <w:tr w:rsidR="00033F77" w:rsidRPr="00033F77" w14:paraId="58D2C4C7"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A796B7" w14:textId="77777777" w:rsidR="00033F77" w:rsidRPr="00033F77" w:rsidRDefault="004C334F" w:rsidP="00033F77">
            <w:pPr>
              <w:widowControl w:val="0"/>
              <w:autoSpaceDN w:val="0"/>
              <w:spacing w:after="0" w:line="240" w:lineRule="auto"/>
              <w:ind w:left="144" w:hanging="144"/>
              <w:contextualSpacing/>
              <w:rPr>
                <w:rFonts w:ascii="Calibri" w:eastAsia="MS Mincho" w:hAnsi="Calibri" w:cs="Calibri"/>
                <w:sz w:val="18"/>
                <w:szCs w:val="24"/>
                <w:highlight w:val="yellow"/>
                <w:lang w:eastAsia="en-US"/>
              </w:rPr>
            </w:pPr>
            <w:hyperlink r:id="rId29" w:history="1">
              <w:r w:rsidR="00033F77" w:rsidRPr="00033F77">
                <w:rPr>
                  <w:rFonts w:ascii="Calibri" w:eastAsia="MS Mincho" w:hAnsi="Calibri" w:cs="Calibri"/>
                  <w:sz w:val="18"/>
                  <w:szCs w:val="24"/>
                  <w:highlight w:val="yellow"/>
                  <w:lang w:eastAsia="en-US"/>
                </w:rPr>
                <w:t>R3-224510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34DADFD"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CHO with SCG configuration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18B600"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Discussion</w:t>
            </w:r>
          </w:p>
          <w:p w14:paraId="6D0AF7D6"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sz w:val="18"/>
                <w:szCs w:val="24"/>
                <w:lang w:eastAsia="en-US"/>
              </w:rPr>
            </w:pPr>
            <w:r w:rsidRPr="00033F77">
              <w:rPr>
                <w:rFonts w:ascii="Calibri" w:eastAsia="MS Mincho" w:hAnsi="Calibri" w:cs="Calibri"/>
                <w:sz w:val="18"/>
                <w:szCs w:val="24"/>
                <w:lang w:eastAsia="en-US"/>
              </w:rPr>
              <w:t>Move to 9.2.8</w:t>
            </w:r>
          </w:p>
        </w:tc>
      </w:tr>
      <w:tr w:rsidR="00033F77" w:rsidRPr="00033F77" w14:paraId="0C1222E6" w14:textId="77777777" w:rsidTr="009F4764">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28D3DFD6"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b/>
                <w:color w:val="FF00FF"/>
                <w:sz w:val="18"/>
                <w:szCs w:val="24"/>
                <w:lang w:eastAsia="en-US"/>
              </w:rPr>
            </w:pPr>
            <w:r w:rsidRPr="00033F77">
              <w:rPr>
                <w:rFonts w:ascii="Calibri" w:eastAsia="MS Mincho" w:hAnsi="Calibri" w:cs="Calibri"/>
                <w:b/>
                <w:color w:val="FF00FF"/>
                <w:sz w:val="18"/>
                <w:szCs w:val="24"/>
                <w:lang w:eastAsia="en-US"/>
              </w:rPr>
              <w:t>CB: # 10_CPAC</w:t>
            </w:r>
          </w:p>
          <w:p w14:paraId="633ECA8A" w14:textId="77777777" w:rsidR="00033F77" w:rsidRPr="00033F77" w:rsidRDefault="00033F77" w:rsidP="00033F77">
            <w:pPr>
              <w:autoSpaceDN w:val="0"/>
              <w:spacing w:after="0" w:line="240" w:lineRule="auto"/>
              <w:contextualSpacing/>
              <w:rPr>
                <w:rFonts w:ascii="Calibri" w:eastAsia="MS Mincho" w:hAnsi="Calibri" w:cs="Calibri"/>
                <w:b/>
                <w:color w:val="FF00FF"/>
                <w:sz w:val="18"/>
                <w:szCs w:val="24"/>
                <w:lang w:eastAsia="en-US"/>
              </w:rPr>
            </w:pPr>
            <w:r w:rsidRPr="00033F77">
              <w:rPr>
                <w:rFonts w:ascii="Calibri" w:eastAsia="MS Mincho" w:hAnsi="Calibri" w:cs="Calibri"/>
                <w:b/>
                <w:color w:val="FF00FF"/>
                <w:sz w:val="18"/>
                <w:szCs w:val="24"/>
                <w:lang w:eastAsia="en-US"/>
              </w:rPr>
              <w:t xml:space="preserve">- Introduce new indicator </w:t>
            </w:r>
            <w:r w:rsidRPr="00033F77">
              <w:rPr>
                <w:rFonts w:ascii="Calibri" w:eastAsia="MS Mincho" w:hAnsi="Calibri" w:cs="Calibri"/>
                <w:b/>
                <w:bCs/>
                <w:color w:val="FF00FF"/>
                <w:sz w:val="18"/>
                <w:szCs w:val="18"/>
                <w:lang w:eastAsia="zh-CN"/>
              </w:rPr>
              <w:t>and/or new SCG configuration</w:t>
            </w:r>
            <w:r w:rsidRPr="00033F77">
              <w:rPr>
                <w:rFonts w:ascii="Calibri" w:eastAsia="MS Mincho" w:hAnsi="Calibri" w:cs="Calibri"/>
                <w:b/>
                <w:color w:val="FF00FF"/>
                <w:sz w:val="18"/>
                <w:szCs w:val="24"/>
                <w:lang w:eastAsia="en-US"/>
              </w:rPr>
              <w:t xml:space="preserve"> within SN initiated modification procedure to support coexistence of CHO and other conditional reconfigurations?</w:t>
            </w:r>
          </w:p>
          <w:p w14:paraId="7AECFA01" w14:textId="77777777" w:rsidR="00033F77" w:rsidRPr="00033F77" w:rsidRDefault="00033F77" w:rsidP="00033F77">
            <w:pPr>
              <w:autoSpaceDN w:val="0"/>
              <w:spacing w:after="0" w:line="240" w:lineRule="auto"/>
              <w:contextualSpacing/>
              <w:rPr>
                <w:rFonts w:ascii="Calibri" w:eastAsia="MS Mincho" w:hAnsi="Calibri" w:cs="Calibri"/>
                <w:b/>
                <w:color w:val="FF00FF"/>
                <w:sz w:val="18"/>
                <w:szCs w:val="24"/>
                <w:lang w:eastAsia="en-US"/>
              </w:rPr>
            </w:pPr>
            <w:r w:rsidRPr="00033F77">
              <w:rPr>
                <w:rFonts w:ascii="Calibri" w:eastAsia="MS Mincho" w:hAnsi="Calibri" w:cs="Calibri"/>
                <w:b/>
                <w:color w:val="FF00FF"/>
                <w:sz w:val="18"/>
                <w:szCs w:val="24"/>
                <w:lang w:eastAsia="en-US"/>
              </w:rPr>
              <w:t>- Add early data forwarding description for MN initiated CPC procedure?</w:t>
            </w:r>
          </w:p>
          <w:p w14:paraId="703FEB73" w14:textId="77777777" w:rsidR="00033F77" w:rsidRPr="00033F77" w:rsidRDefault="00033F77" w:rsidP="00033F77">
            <w:pPr>
              <w:autoSpaceDN w:val="0"/>
              <w:spacing w:after="0" w:line="240" w:lineRule="auto"/>
              <w:contextualSpacing/>
              <w:rPr>
                <w:rFonts w:ascii="Calibri" w:eastAsia="MS Mincho" w:hAnsi="Calibri" w:cs="Calibri"/>
                <w:b/>
                <w:color w:val="FF00FF"/>
                <w:sz w:val="18"/>
                <w:szCs w:val="24"/>
                <w:lang w:eastAsia="en-US"/>
              </w:rPr>
            </w:pPr>
            <w:r w:rsidRPr="00033F77">
              <w:rPr>
                <w:rFonts w:ascii="Calibri" w:eastAsia="MS Mincho" w:hAnsi="Calibri" w:cs="Calibri"/>
                <w:b/>
                <w:color w:val="FF00FF"/>
                <w:sz w:val="18"/>
                <w:szCs w:val="24"/>
                <w:lang w:eastAsia="en-US"/>
              </w:rPr>
              <w:t>- How to enable direct early data forwarding in SN initiated inter-SN CPC?</w:t>
            </w:r>
          </w:p>
          <w:p w14:paraId="5F389AFA" w14:textId="77777777" w:rsidR="00033F77" w:rsidRPr="00033F77" w:rsidRDefault="00033F77" w:rsidP="00033F77">
            <w:pPr>
              <w:autoSpaceDN w:val="0"/>
              <w:spacing w:after="0" w:line="240" w:lineRule="auto"/>
              <w:contextualSpacing/>
              <w:rPr>
                <w:rFonts w:ascii="Times New Roman" w:eastAsia="SimSun" w:hAnsi="Times New Roman" w:cs="Times New Roman"/>
                <w:sz w:val="24"/>
                <w:szCs w:val="24"/>
                <w:lang w:eastAsia="zh-CN"/>
              </w:rPr>
            </w:pPr>
            <w:r w:rsidRPr="00033F77">
              <w:rPr>
                <w:rFonts w:ascii="Calibri" w:eastAsia="MS Mincho" w:hAnsi="Calibri" w:cs="Calibri"/>
                <w:b/>
                <w:color w:val="FF00FF"/>
                <w:sz w:val="18"/>
                <w:szCs w:val="24"/>
                <w:lang w:eastAsia="en-US"/>
              </w:rPr>
              <w:t>- Clarify the interaction between CPC cancel and MR-DC release?</w:t>
            </w:r>
          </w:p>
          <w:p w14:paraId="199E60EF" w14:textId="77777777" w:rsidR="00033F77" w:rsidRPr="00033F77" w:rsidRDefault="00033F77" w:rsidP="00033F77">
            <w:pPr>
              <w:widowControl w:val="0"/>
              <w:autoSpaceDN w:val="0"/>
              <w:spacing w:after="0" w:line="240" w:lineRule="auto"/>
              <w:ind w:left="144" w:hanging="144"/>
              <w:contextualSpacing/>
              <w:rPr>
                <w:rFonts w:ascii="Calibri" w:eastAsia="DengXian" w:hAnsi="Calibri" w:cs="Calibri"/>
                <w:b/>
                <w:color w:val="FF00FF"/>
                <w:sz w:val="18"/>
                <w:szCs w:val="24"/>
                <w:lang w:eastAsia="zh-CN"/>
              </w:rPr>
            </w:pPr>
            <w:r w:rsidRPr="00033F77">
              <w:rPr>
                <w:rFonts w:ascii="Calibri" w:eastAsia="DengXian" w:hAnsi="Calibri" w:cs="Calibri" w:hint="eastAsia"/>
                <w:b/>
                <w:color w:val="FF00FF"/>
                <w:sz w:val="18"/>
                <w:szCs w:val="24"/>
                <w:lang w:eastAsia="zh-CN"/>
              </w:rPr>
              <w:t>-</w:t>
            </w:r>
            <w:r w:rsidRPr="00033F77">
              <w:rPr>
                <w:rFonts w:ascii="Calibri" w:eastAsia="DengXian" w:hAnsi="Calibri" w:cs="Calibri"/>
                <w:b/>
                <w:color w:val="FF00FF"/>
                <w:sz w:val="18"/>
                <w:szCs w:val="24"/>
                <w:lang w:eastAsia="zh-CN"/>
              </w:rPr>
              <w:t xml:space="preserve"> Capture agreements and provide CRs if agreeable</w:t>
            </w:r>
          </w:p>
          <w:p w14:paraId="6BF96AD1" w14:textId="77777777" w:rsidR="00033F77" w:rsidRPr="00033F77" w:rsidRDefault="00033F77" w:rsidP="00033F77">
            <w:pPr>
              <w:autoSpaceDN w:val="0"/>
              <w:spacing w:after="0" w:line="240" w:lineRule="auto"/>
              <w:contextualSpacing/>
              <w:rPr>
                <w:rFonts w:ascii="Times New Roman" w:eastAsia="SimSun" w:hAnsi="Times New Roman" w:cs="Times New Roman"/>
                <w:color w:val="000000"/>
                <w:sz w:val="18"/>
                <w:szCs w:val="18"/>
                <w:lang w:eastAsia="zh-CN"/>
              </w:rPr>
            </w:pPr>
            <w:r w:rsidRPr="00033F77">
              <w:rPr>
                <w:rFonts w:ascii="Calibri" w:eastAsia="MS Mincho" w:hAnsi="Calibri" w:cs="Calibri"/>
                <w:color w:val="000000"/>
                <w:sz w:val="18"/>
                <w:szCs w:val="18"/>
                <w:lang w:eastAsia="zh-CN"/>
              </w:rPr>
              <w:t>(Intel - moderator)</w:t>
            </w:r>
          </w:p>
          <w:p w14:paraId="5A83C464" w14:textId="77777777" w:rsidR="00033F77" w:rsidRPr="00033F77" w:rsidRDefault="00033F77" w:rsidP="00033F77">
            <w:pPr>
              <w:widowControl w:val="0"/>
              <w:autoSpaceDN w:val="0"/>
              <w:spacing w:after="0" w:line="240" w:lineRule="auto"/>
              <w:ind w:left="144" w:hanging="144"/>
              <w:contextualSpacing/>
              <w:rPr>
                <w:rFonts w:ascii="Calibri" w:eastAsia="MS Mincho" w:hAnsi="Calibri" w:cs="Calibri"/>
                <w:color w:val="000000"/>
                <w:sz w:val="18"/>
                <w:szCs w:val="24"/>
                <w:lang w:eastAsia="en-US"/>
              </w:rPr>
            </w:pPr>
            <w:r w:rsidRPr="00033F77">
              <w:rPr>
                <w:rFonts w:ascii="Calibri" w:eastAsia="MS Mincho" w:hAnsi="Calibri" w:cs="Calibri"/>
                <w:color w:val="000000"/>
                <w:sz w:val="18"/>
                <w:szCs w:val="18"/>
                <w:lang w:eastAsia="zh-CN"/>
              </w:rPr>
              <w:t xml:space="preserve">Summary of offline disc </w:t>
            </w:r>
            <w:hyperlink r:id="rId30" w:history="1">
              <w:r w:rsidRPr="00033F77">
                <w:rPr>
                  <w:rFonts w:ascii="Calibri" w:eastAsia="MS Mincho" w:hAnsi="Calibri" w:cs="Calibri"/>
                  <w:color w:val="0000FF"/>
                  <w:sz w:val="18"/>
                  <w:szCs w:val="18"/>
                  <w:u w:val="single"/>
                  <w:lang w:eastAsia="zh-CN"/>
                </w:rPr>
                <w:t>R3-224997</w:t>
              </w:r>
            </w:hyperlink>
          </w:p>
        </w:tc>
      </w:tr>
    </w:tbl>
    <w:p w14:paraId="5AC2FBD7" w14:textId="7BC2E857" w:rsidR="00734D04" w:rsidRPr="00734D04" w:rsidRDefault="00AC1C96" w:rsidP="00335917">
      <w:pPr>
        <w:spacing w:before="240"/>
        <w:rPr>
          <w:rFonts w:ascii="Arial" w:hAnsi="Arial" w:cs="Arial"/>
          <w:b/>
          <w:bCs/>
          <w:dstrike/>
          <w:color w:val="FF0000"/>
          <w:sz w:val="20"/>
          <w:szCs w:val="20"/>
        </w:rPr>
      </w:pPr>
      <w:r w:rsidRPr="00734D04">
        <w:rPr>
          <w:rFonts w:ascii="Arial" w:hAnsi="Arial" w:cs="Arial"/>
          <w:dstrike/>
          <w:sz w:val="20"/>
          <w:szCs w:val="20"/>
        </w:rPr>
        <w:t>For the first round, c</w:t>
      </w:r>
      <w:r w:rsidR="00DD0267" w:rsidRPr="00734D04">
        <w:rPr>
          <w:rFonts w:ascii="Arial" w:hAnsi="Arial" w:cs="Arial"/>
          <w:dstrike/>
          <w:sz w:val="20"/>
          <w:szCs w:val="20"/>
        </w:rPr>
        <w:t xml:space="preserve">ompanies are encouraged to provide comments </w:t>
      </w:r>
      <w:r w:rsidR="00DD0267" w:rsidRPr="00734D04">
        <w:rPr>
          <w:rFonts w:ascii="Arial" w:hAnsi="Arial" w:cs="Arial"/>
          <w:b/>
          <w:bCs/>
          <w:dstrike/>
          <w:color w:val="FF0000"/>
          <w:sz w:val="20"/>
          <w:szCs w:val="20"/>
        </w:rPr>
        <w:t xml:space="preserve">until </w:t>
      </w:r>
      <w:r w:rsidR="00033F77" w:rsidRPr="00734D04">
        <w:rPr>
          <w:rFonts w:ascii="Arial" w:hAnsi="Arial" w:cs="Arial"/>
          <w:b/>
          <w:bCs/>
          <w:dstrike/>
          <w:color w:val="FF0000"/>
          <w:sz w:val="20"/>
          <w:szCs w:val="20"/>
        </w:rPr>
        <w:t>August</w:t>
      </w:r>
      <w:r w:rsidR="00DD0267" w:rsidRPr="00734D04">
        <w:rPr>
          <w:rFonts w:ascii="Arial" w:hAnsi="Arial" w:cs="Arial"/>
          <w:b/>
          <w:bCs/>
          <w:dstrike/>
          <w:color w:val="FF0000"/>
          <w:sz w:val="20"/>
          <w:szCs w:val="20"/>
        </w:rPr>
        <w:t xml:space="preserve"> </w:t>
      </w:r>
      <w:r w:rsidR="004C25C6" w:rsidRPr="00734D04">
        <w:rPr>
          <w:rFonts w:ascii="Arial" w:hAnsi="Arial" w:cs="Arial"/>
          <w:b/>
          <w:bCs/>
          <w:dstrike/>
          <w:color w:val="FF0000"/>
          <w:sz w:val="20"/>
          <w:szCs w:val="20"/>
        </w:rPr>
        <w:t>1</w:t>
      </w:r>
      <w:r w:rsidR="00033F77" w:rsidRPr="00734D04">
        <w:rPr>
          <w:rFonts w:ascii="Arial" w:hAnsi="Arial" w:cs="Arial"/>
          <w:b/>
          <w:bCs/>
          <w:dstrike/>
          <w:color w:val="FF0000"/>
          <w:sz w:val="20"/>
          <w:szCs w:val="20"/>
        </w:rPr>
        <w:t>9</w:t>
      </w:r>
      <w:r w:rsidR="00DD0267" w:rsidRPr="00734D04">
        <w:rPr>
          <w:rFonts w:ascii="Arial" w:hAnsi="Arial" w:cs="Arial"/>
          <w:b/>
          <w:bCs/>
          <w:dstrike/>
          <w:color w:val="FF0000"/>
          <w:sz w:val="20"/>
          <w:szCs w:val="20"/>
        </w:rPr>
        <w:t>th (</w:t>
      </w:r>
      <w:r w:rsidR="00033F77" w:rsidRPr="00734D04">
        <w:rPr>
          <w:rFonts w:ascii="Arial" w:hAnsi="Arial" w:cs="Arial"/>
          <w:b/>
          <w:bCs/>
          <w:dstrike/>
          <w:color w:val="FF0000"/>
          <w:sz w:val="20"/>
          <w:szCs w:val="20"/>
        </w:rPr>
        <w:t>Fri</w:t>
      </w:r>
      <w:r w:rsidR="00DD0267" w:rsidRPr="00734D04">
        <w:rPr>
          <w:rFonts w:ascii="Arial" w:hAnsi="Arial" w:cs="Arial"/>
          <w:b/>
          <w:bCs/>
          <w:dstrike/>
          <w:color w:val="FF0000"/>
          <w:sz w:val="20"/>
          <w:szCs w:val="20"/>
        </w:rPr>
        <w:t xml:space="preserve">) UTC </w:t>
      </w:r>
      <w:r w:rsidR="004C25C6" w:rsidRPr="00734D04">
        <w:rPr>
          <w:rFonts w:ascii="Arial" w:hAnsi="Arial" w:cs="Arial"/>
          <w:b/>
          <w:bCs/>
          <w:dstrike/>
          <w:color w:val="FF0000"/>
          <w:sz w:val="20"/>
          <w:szCs w:val="20"/>
        </w:rPr>
        <w:t>10</w:t>
      </w:r>
      <w:r w:rsidR="00DD0267" w:rsidRPr="00734D04">
        <w:rPr>
          <w:rFonts w:ascii="Arial" w:hAnsi="Arial" w:cs="Arial"/>
          <w:b/>
          <w:bCs/>
          <w:dstrike/>
          <w:color w:val="FF0000"/>
          <w:sz w:val="20"/>
          <w:szCs w:val="20"/>
        </w:rPr>
        <w:t>00.</w:t>
      </w:r>
    </w:p>
    <w:p w14:paraId="78CEB4CF" w14:textId="2CC0292B" w:rsidR="00734D04" w:rsidRPr="008640B5" w:rsidRDefault="00734D04" w:rsidP="00734D04">
      <w:pPr>
        <w:rPr>
          <w:rFonts w:ascii="Arial" w:hAnsi="Arial" w:cs="Arial"/>
          <w:b/>
          <w:bCs/>
          <w:dstrike/>
          <w:color w:val="FF0000"/>
          <w:sz w:val="20"/>
          <w:szCs w:val="20"/>
        </w:rPr>
      </w:pPr>
      <w:r w:rsidRPr="008640B5">
        <w:rPr>
          <w:rFonts w:ascii="Arial" w:hAnsi="Arial" w:cs="Arial"/>
          <w:dstrike/>
          <w:sz w:val="20"/>
          <w:szCs w:val="20"/>
        </w:rPr>
        <w:t xml:space="preserve">For the second round, companies are encouraged to provide comments </w:t>
      </w:r>
      <w:r w:rsidRPr="008640B5">
        <w:rPr>
          <w:rFonts w:ascii="Arial" w:hAnsi="Arial" w:cs="Arial"/>
          <w:b/>
          <w:bCs/>
          <w:dstrike/>
          <w:color w:val="FF0000"/>
          <w:sz w:val="20"/>
          <w:szCs w:val="20"/>
        </w:rPr>
        <w:t>until August 23th (Tue) UTC 1000.</w:t>
      </w:r>
    </w:p>
    <w:p w14:paraId="0174089D" w14:textId="1432361A" w:rsidR="009202AA" w:rsidRDefault="009202AA" w:rsidP="009202AA">
      <w:pPr>
        <w:pStyle w:val="Heading1"/>
      </w:pPr>
      <w:r>
        <w:t>For the Chairman’s Notes</w:t>
      </w:r>
    </w:p>
    <w:p w14:paraId="358E6711" w14:textId="2F992574" w:rsidR="009202AA" w:rsidRDefault="006C5EEE">
      <w:pPr>
        <w:rPr>
          <w:rFonts w:ascii="Arial" w:hAnsi="Arial" w:cs="Arial"/>
          <w:i/>
          <w:iCs/>
          <w:sz w:val="20"/>
          <w:szCs w:val="20"/>
          <w:u w:val="single"/>
        </w:rPr>
      </w:pPr>
      <w:r w:rsidRPr="0071565C">
        <w:rPr>
          <w:rFonts w:ascii="Arial" w:hAnsi="Arial" w:cs="Arial"/>
          <w:i/>
          <w:iCs/>
          <w:sz w:val="20"/>
          <w:szCs w:val="20"/>
          <w:u w:val="single"/>
        </w:rPr>
        <w:t>The following</w:t>
      </w:r>
      <w:r w:rsidR="005A4016" w:rsidRPr="0071565C">
        <w:rPr>
          <w:rFonts w:ascii="Arial" w:hAnsi="Arial" w:cs="Arial"/>
          <w:i/>
          <w:iCs/>
          <w:sz w:val="20"/>
          <w:szCs w:val="20"/>
          <w:u w:val="single"/>
        </w:rPr>
        <w:t>s</w:t>
      </w:r>
      <w:r w:rsidRPr="0071565C">
        <w:rPr>
          <w:rFonts w:ascii="Arial" w:hAnsi="Arial" w:cs="Arial"/>
          <w:i/>
          <w:iCs/>
          <w:sz w:val="20"/>
          <w:szCs w:val="20"/>
          <w:u w:val="single"/>
        </w:rPr>
        <w:t xml:space="preserve"> </w:t>
      </w:r>
      <w:r w:rsidR="005A4016" w:rsidRPr="0071565C">
        <w:rPr>
          <w:rFonts w:ascii="Arial" w:hAnsi="Arial" w:cs="Arial"/>
          <w:i/>
          <w:iCs/>
          <w:sz w:val="20"/>
          <w:szCs w:val="20"/>
          <w:u w:val="single"/>
        </w:rPr>
        <w:t>are proposed to be captured:</w:t>
      </w:r>
    </w:p>
    <w:p w14:paraId="7B87B5F9" w14:textId="77777777" w:rsidR="005A0614" w:rsidRPr="001615BE" w:rsidRDefault="005A0614" w:rsidP="005A0614">
      <w:pPr>
        <w:ind w:left="284"/>
        <w:rPr>
          <w:rFonts w:ascii="Arial" w:hAnsi="Arial" w:cs="Arial"/>
          <w:color w:val="00B050"/>
          <w:sz w:val="20"/>
          <w:szCs w:val="20"/>
        </w:rPr>
      </w:pPr>
      <w:r>
        <w:rPr>
          <w:rFonts w:ascii="Arial" w:hAnsi="Arial" w:cs="Arial"/>
          <w:color w:val="00B050"/>
          <w:sz w:val="20"/>
          <w:szCs w:val="20"/>
        </w:rPr>
        <w:t>(1) T</w:t>
      </w:r>
      <w:r w:rsidRPr="001615BE">
        <w:rPr>
          <w:rFonts w:ascii="Arial" w:hAnsi="Arial" w:cs="Arial"/>
          <w:color w:val="00B050"/>
          <w:sz w:val="20"/>
          <w:szCs w:val="20"/>
        </w:rPr>
        <w:t>here is a need for SN (or S-SN) to inform MN of the execution of Rel-16 intra-SN CPC or legacy SCG reconfiguration in order for MN to avoid configuration mismatch with UE (i.e. either release conditional reconfigurations in the NW side that are auto-released by the UE or update conditional reconfigurations in the NW side) due to the change of current SCG configuration.</w:t>
      </w:r>
    </w:p>
    <w:p w14:paraId="205D1A5A" w14:textId="77777777" w:rsidR="005A0614" w:rsidRPr="001615BE" w:rsidRDefault="005A0614" w:rsidP="005A0614">
      <w:pPr>
        <w:ind w:left="284"/>
        <w:rPr>
          <w:rFonts w:ascii="Arial" w:hAnsi="Arial" w:cs="Arial"/>
          <w:color w:val="00B050"/>
          <w:sz w:val="20"/>
          <w:szCs w:val="20"/>
        </w:rPr>
      </w:pPr>
      <w:r w:rsidRPr="001615BE">
        <w:rPr>
          <w:rFonts w:ascii="Arial" w:hAnsi="Arial" w:cs="Arial"/>
          <w:color w:val="00B050"/>
          <w:sz w:val="20"/>
          <w:szCs w:val="20"/>
        </w:rPr>
        <w:t xml:space="preserve">For </w:t>
      </w:r>
      <w:r>
        <w:rPr>
          <w:rFonts w:ascii="Arial" w:hAnsi="Arial" w:cs="Arial"/>
          <w:color w:val="00B050"/>
          <w:sz w:val="20"/>
          <w:szCs w:val="20"/>
        </w:rPr>
        <w:t>(</w:t>
      </w:r>
      <w:r w:rsidRPr="001615BE">
        <w:rPr>
          <w:rFonts w:ascii="Arial" w:hAnsi="Arial" w:cs="Arial"/>
          <w:color w:val="00B050"/>
          <w:sz w:val="20"/>
          <w:szCs w:val="20"/>
        </w:rPr>
        <w:t>1), whether to inform MN about the execution of Rel-16 intra-SN CPC depends on RAN2 conclusion.</w:t>
      </w:r>
    </w:p>
    <w:p w14:paraId="2EC8C324" w14:textId="77777777" w:rsidR="005A0614" w:rsidRPr="001615BE" w:rsidRDefault="005A0614" w:rsidP="005A0614">
      <w:pPr>
        <w:ind w:left="284"/>
        <w:rPr>
          <w:rFonts w:ascii="Arial" w:hAnsi="Arial" w:cs="Arial"/>
          <w:color w:val="00B050"/>
          <w:sz w:val="20"/>
          <w:szCs w:val="20"/>
        </w:rPr>
      </w:pPr>
      <w:r w:rsidRPr="001615BE">
        <w:rPr>
          <w:rFonts w:ascii="Arial" w:hAnsi="Arial" w:cs="Arial"/>
          <w:color w:val="00B050"/>
          <w:sz w:val="20"/>
          <w:szCs w:val="20"/>
        </w:rPr>
        <w:t xml:space="preserve">For </w:t>
      </w:r>
      <w:r>
        <w:rPr>
          <w:rFonts w:ascii="Arial" w:hAnsi="Arial" w:cs="Arial"/>
          <w:color w:val="00B050"/>
          <w:sz w:val="20"/>
          <w:szCs w:val="20"/>
        </w:rPr>
        <w:t>(</w:t>
      </w:r>
      <w:r w:rsidRPr="001615BE">
        <w:rPr>
          <w:rFonts w:ascii="Arial" w:hAnsi="Arial" w:cs="Arial"/>
          <w:color w:val="00B050"/>
          <w:sz w:val="20"/>
          <w:szCs w:val="20"/>
        </w:rPr>
        <w:t xml:space="preserve">1), SN-initiated SN modification procedure is used and enhanced with a dedicated indicator, where SN MOD REQD message carries the updated SCG configuration to the MN. </w:t>
      </w:r>
    </w:p>
    <w:p w14:paraId="66F30AC0" w14:textId="09894C48" w:rsidR="005A0614" w:rsidRDefault="005A0614" w:rsidP="005A0614">
      <w:pPr>
        <w:ind w:left="284"/>
        <w:rPr>
          <w:rFonts w:ascii="Arial" w:hAnsi="Arial" w:cs="Arial"/>
          <w:color w:val="00B050"/>
          <w:sz w:val="20"/>
          <w:szCs w:val="20"/>
        </w:rPr>
      </w:pPr>
      <w:r w:rsidRPr="001615BE">
        <w:rPr>
          <w:rFonts w:ascii="Arial" w:hAnsi="Arial" w:cs="Arial"/>
          <w:color w:val="00B050"/>
          <w:sz w:val="20"/>
          <w:szCs w:val="20"/>
        </w:rPr>
        <w:t>RAN3 works out detailing stage-2/3 in the CRs once RAN2 progresses, on the basis of the CRs proposed in R3-224268, R3-224248, and R3-224320.</w:t>
      </w:r>
    </w:p>
    <w:p w14:paraId="73400B9E" w14:textId="2AE60D92" w:rsidR="004A5829" w:rsidRPr="004A5829" w:rsidRDefault="004A5829" w:rsidP="005A0614">
      <w:pPr>
        <w:ind w:left="284"/>
        <w:rPr>
          <w:rFonts w:ascii="Arial" w:hAnsi="Arial" w:cs="Arial"/>
          <w:color w:val="FF0000"/>
          <w:sz w:val="20"/>
          <w:szCs w:val="20"/>
        </w:rPr>
      </w:pPr>
      <w:r>
        <w:rPr>
          <w:rFonts w:ascii="Arial" w:hAnsi="Arial" w:cs="Arial"/>
          <w:color w:val="FF0000"/>
          <w:sz w:val="20"/>
          <w:szCs w:val="20"/>
        </w:rPr>
        <w:t>For the above CRs (</w:t>
      </w:r>
      <w:r w:rsidRPr="004A5829">
        <w:rPr>
          <w:rFonts w:ascii="Arial" w:hAnsi="Arial" w:cs="Arial"/>
          <w:color w:val="FF0000"/>
          <w:sz w:val="20"/>
          <w:szCs w:val="20"/>
        </w:rPr>
        <w:t>R3-224268, R3-224248, R3-224320</w:t>
      </w:r>
      <w:r>
        <w:rPr>
          <w:rFonts w:ascii="Arial" w:hAnsi="Arial" w:cs="Arial"/>
          <w:color w:val="FF0000"/>
          <w:sz w:val="20"/>
          <w:szCs w:val="20"/>
        </w:rPr>
        <w:t xml:space="preserve">), the moderator suggests to have a short post email discussions for </w:t>
      </w:r>
      <w:r w:rsidRPr="004A5829">
        <w:rPr>
          <w:rFonts w:ascii="Arial" w:hAnsi="Arial" w:cs="Arial"/>
          <w:color w:val="FF0000"/>
          <w:sz w:val="20"/>
          <w:szCs w:val="20"/>
        </w:rPr>
        <w:t xml:space="preserve">checking </w:t>
      </w:r>
      <w:r>
        <w:rPr>
          <w:rFonts w:ascii="Arial" w:hAnsi="Arial" w:cs="Arial"/>
          <w:color w:val="FF0000"/>
          <w:sz w:val="20"/>
          <w:szCs w:val="20"/>
        </w:rPr>
        <w:t xml:space="preserve">the </w:t>
      </w:r>
      <w:r w:rsidRPr="004A5829">
        <w:rPr>
          <w:rFonts w:ascii="Arial" w:hAnsi="Arial" w:cs="Arial"/>
          <w:color w:val="FF0000"/>
          <w:sz w:val="20"/>
          <w:szCs w:val="20"/>
        </w:rPr>
        <w:t>status of RAN2 (also taking LS into account if RAN2 decides to send) and checking the CR wordings</w:t>
      </w:r>
      <w:r>
        <w:rPr>
          <w:rFonts w:ascii="Arial" w:hAnsi="Arial" w:cs="Arial"/>
          <w:color w:val="FF0000"/>
          <w:sz w:val="20"/>
          <w:szCs w:val="20"/>
        </w:rPr>
        <w:t xml:space="preserve"> to be aligned with RAN2 progress [supported by </w:t>
      </w:r>
      <w:r w:rsidRPr="004A5829">
        <w:rPr>
          <w:rFonts w:ascii="Arial" w:hAnsi="Arial" w:cs="Arial"/>
          <w:color w:val="FF0000"/>
          <w:sz w:val="20"/>
          <w:szCs w:val="20"/>
        </w:rPr>
        <w:t>7 companies</w:t>
      </w:r>
      <w:r>
        <w:rPr>
          <w:rFonts w:ascii="Arial" w:hAnsi="Arial" w:cs="Arial"/>
          <w:color w:val="FF0000"/>
          <w:sz w:val="20"/>
          <w:szCs w:val="20"/>
        </w:rPr>
        <w:t xml:space="preserve"> during offline]</w:t>
      </w:r>
    </w:p>
    <w:p w14:paraId="14F05D51" w14:textId="2B7A0DB3" w:rsidR="005A0614" w:rsidRDefault="005A0614" w:rsidP="005A0614">
      <w:pPr>
        <w:pStyle w:val="Header"/>
        <w:ind w:left="284"/>
        <w:rPr>
          <w:rFonts w:cs="Arial"/>
          <w:b w:val="0"/>
          <w:bCs/>
          <w:color w:val="0070C0"/>
          <w:sz w:val="20"/>
          <w:szCs w:val="20"/>
        </w:rPr>
      </w:pPr>
      <w:r w:rsidRPr="0071565C">
        <w:rPr>
          <w:rFonts w:cs="Arial"/>
          <w:b w:val="0"/>
          <w:bCs/>
          <w:color w:val="00B050"/>
          <w:sz w:val="20"/>
          <w:szCs w:val="20"/>
        </w:rPr>
        <w:t>For SN-initiated inter-SN CPC, SN CHANGE CONFIRM messages are enhanced to toss forwarding addresses of "multiple" candidate target SNs toward the source SN.</w:t>
      </w:r>
      <w:r>
        <w:rPr>
          <w:rFonts w:cs="Arial"/>
          <w:b w:val="0"/>
          <w:bCs/>
          <w:color w:val="00B050"/>
          <w:sz w:val="20"/>
          <w:szCs w:val="20"/>
        </w:rPr>
        <w:t xml:space="preserve"> </w:t>
      </w:r>
      <w:r w:rsidRPr="001615BE">
        <w:rPr>
          <w:rFonts w:cs="Arial"/>
          <w:b w:val="0"/>
          <w:bCs/>
          <w:color w:val="0070C0"/>
          <w:sz w:val="20"/>
          <w:szCs w:val="20"/>
        </w:rPr>
        <w:t>To be continued on stage-3 encoding details within SN CHANGE CONFIRM messages</w:t>
      </w:r>
      <w:bookmarkStart w:id="3" w:name="_Hlk112121500"/>
      <w:r>
        <w:rPr>
          <w:rFonts w:cs="Arial"/>
          <w:b w:val="0"/>
          <w:bCs/>
          <w:color w:val="0070C0"/>
          <w:sz w:val="20"/>
          <w:szCs w:val="20"/>
        </w:rPr>
        <w:t>.</w:t>
      </w:r>
    </w:p>
    <w:bookmarkEnd w:id="3"/>
    <w:p w14:paraId="055452DA" w14:textId="4C93D36D" w:rsidR="00D10C30" w:rsidRPr="004478A9" w:rsidRDefault="00D73331" w:rsidP="004478A9">
      <w:pPr>
        <w:pStyle w:val="Header"/>
        <w:ind w:left="284"/>
        <w:rPr>
          <w:rFonts w:cs="Arial"/>
          <w:b w:val="0"/>
          <w:bCs/>
          <w:sz w:val="20"/>
          <w:szCs w:val="20"/>
        </w:rPr>
      </w:pPr>
      <w:r w:rsidRPr="0071565C">
        <w:rPr>
          <w:rFonts w:cs="Arial"/>
          <w:b w:val="0"/>
          <w:bCs/>
          <w:color w:val="00B050"/>
          <w:sz w:val="20"/>
          <w:szCs w:val="20"/>
        </w:rPr>
        <w:t>For SN-initiated inter-SN CPC,</w:t>
      </w:r>
      <w:r>
        <w:rPr>
          <w:rFonts w:cs="Arial"/>
          <w:b w:val="0"/>
          <w:bCs/>
          <w:color w:val="00B050"/>
          <w:sz w:val="20"/>
          <w:szCs w:val="20"/>
        </w:rPr>
        <w:t xml:space="preserve"> with respect to </w:t>
      </w:r>
      <w:r w:rsidRPr="00A2139D">
        <w:rPr>
          <w:rFonts w:cs="Arial"/>
          <w:b w:val="0"/>
          <w:bCs/>
          <w:color w:val="00B050"/>
          <w:sz w:val="20"/>
          <w:szCs w:val="20"/>
        </w:rPr>
        <w:t>stopping of early data forwarding for a particular target SN via the existing X2AP Data Forwarding Address Indication or XnAP Xn-U Address Indication procedure</w:t>
      </w:r>
      <w:r>
        <w:rPr>
          <w:rFonts w:cs="Arial"/>
          <w:b w:val="0"/>
          <w:bCs/>
          <w:color w:val="00B050"/>
          <w:sz w:val="20"/>
          <w:szCs w:val="20"/>
        </w:rPr>
        <w:t xml:space="preserve">s, if an </w:t>
      </w:r>
      <w:r w:rsidRPr="00A2139D">
        <w:rPr>
          <w:rFonts w:cs="Arial"/>
          <w:b w:val="0"/>
          <w:bCs/>
          <w:color w:val="00B050"/>
          <w:sz w:val="20"/>
          <w:szCs w:val="20"/>
        </w:rPr>
        <w:t xml:space="preserve">identification </w:t>
      </w:r>
      <w:r>
        <w:rPr>
          <w:rFonts w:cs="Arial"/>
          <w:b w:val="0"/>
          <w:bCs/>
          <w:color w:val="00B050"/>
          <w:sz w:val="20"/>
          <w:szCs w:val="20"/>
        </w:rPr>
        <w:t>with</w:t>
      </w:r>
      <w:r w:rsidRPr="00A2139D">
        <w:rPr>
          <w:rFonts w:cs="Arial"/>
          <w:b w:val="0"/>
          <w:bCs/>
          <w:color w:val="00B050"/>
          <w:sz w:val="20"/>
          <w:szCs w:val="20"/>
        </w:rPr>
        <w:t xml:space="preserve"> a set of </w:t>
      </w:r>
      <w:r>
        <w:rPr>
          <w:rFonts w:cs="Arial"/>
          <w:b w:val="0"/>
          <w:bCs/>
          <w:color w:val="00B050"/>
          <w:sz w:val="20"/>
          <w:szCs w:val="20"/>
        </w:rPr>
        <w:t xml:space="preserve">forwarding </w:t>
      </w:r>
      <w:r w:rsidRPr="00A2139D">
        <w:rPr>
          <w:rFonts w:cs="Arial"/>
          <w:b w:val="0"/>
          <w:bCs/>
          <w:color w:val="00B050"/>
          <w:sz w:val="20"/>
          <w:szCs w:val="20"/>
        </w:rPr>
        <w:t>TEIDs tossed by SN CHG CNFM message</w:t>
      </w:r>
      <w:r>
        <w:rPr>
          <w:rFonts w:cs="Arial"/>
          <w:b w:val="0"/>
          <w:bCs/>
          <w:color w:val="00B050"/>
          <w:sz w:val="20"/>
          <w:szCs w:val="20"/>
        </w:rPr>
        <w:t xml:space="preserve"> is necessary, </w:t>
      </w:r>
      <w:r w:rsidRPr="00A2139D">
        <w:rPr>
          <w:rFonts w:cs="Arial"/>
          <w:b w:val="0"/>
          <w:bCs/>
          <w:color w:val="00B050"/>
          <w:sz w:val="20"/>
          <w:szCs w:val="20"/>
        </w:rPr>
        <w:t>Target SN ID is included in X2AP Data Forwarding Address Indication or XnAP Xn-U Address Indication messages</w:t>
      </w:r>
      <w:r>
        <w:rPr>
          <w:rFonts w:cs="Arial"/>
          <w:b w:val="0"/>
          <w:bCs/>
          <w:color w:val="00B050"/>
          <w:sz w:val="20"/>
          <w:szCs w:val="20"/>
        </w:rPr>
        <w:t xml:space="preserve"> and used for such identification. </w:t>
      </w:r>
      <w:r w:rsidRPr="00000F96">
        <w:rPr>
          <w:rFonts w:cs="Arial"/>
          <w:b w:val="0"/>
          <w:bCs/>
          <w:color w:val="0070C0"/>
          <w:sz w:val="20"/>
          <w:szCs w:val="20"/>
        </w:rPr>
        <w:t>FFS whether such identification is necessary or not.</w:t>
      </w:r>
      <w:r>
        <w:rPr>
          <w:rFonts w:cs="Arial"/>
          <w:b w:val="0"/>
          <w:bCs/>
          <w:color w:val="00B050"/>
          <w:sz w:val="20"/>
          <w:szCs w:val="20"/>
        </w:rPr>
        <w:t xml:space="preserve"> </w:t>
      </w:r>
    </w:p>
    <w:p w14:paraId="4B448DCC" w14:textId="37F90BDA" w:rsidR="00991DD0" w:rsidRPr="0071565C" w:rsidRDefault="005A4016">
      <w:pPr>
        <w:rPr>
          <w:rFonts w:ascii="Arial" w:hAnsi="Arial" w:cs="Arial"/>
          <w:i/>
          <w:iCs/>
          <w:sz w:val="20"/>
          <w:szCs w:val="20"/>
          <w:u w:val="single"/>
        </w:rPr>
      </w:pPr>
      <w:r w:rsidRPr="0071565C">
        <w:rPr>
          <w:rFonts w:ascii="Arial" w:hAnsi="Arial" w:cs="Arial"/>
          <w:i/>
          <w:iCs/>
          <w:sz w:val="20"/>
          <w:szCs w:val="20"/>
          <w:u w:val="single"/>
        </w:rPr>
        <w:t>The following tdocs are proposed to be agreed:</w:t>
      </w:r>
    </w:p>
    <w:p w14:paraId="68487306" w14:textId="3B410F89" w:rsidR="005A4016" w:rsidRDefault="005A4016" w:rsidP="0071565C">
      <w:pPr>
        <w:ind w:firstLine="284"/>
        <w:rPr>
          <w:rFonts w:ascii="Arial" w:hAnsi="Arial" w:cs="Arial"/>
          <w:color w:val="00B050"/>
          <w:sz w:val="20"/>
          <w:szCs w:val="20"/>
        </w:rPr>
      </w:pPr>
      <w:r>
        <w:rPr>
          <w:rFonts w:ascii="Arial" w:hAnsi="Arial" w:cs="Arial"/>
          <w:sz w:val="20"/>
          <w:szCs w:val="20"/>
        </w:rPr>
        <w:t>R3-22</w:t>
      </w:r>
      <w:r w:rsidR="00EA5F7D">
        <w:rPr>
          <w:rFonts w:ascii="Arial" w:hAnsi="Arial" w:cs="Arial"/>
          <w:sz w:val="20"/>
          <w:szCs w:val="20"/>
        </w:rPr>
        <w:t>5207</w:t>
      </w:r>
      <w:r>
        <w:rPr>
          <w:rFonts w:ascii="Arial" w:hAnsi="Arial" w:cs="Arial"/>
          <w:sz w:val="20"/>
          <w:szCs w:val="20"/>
        </w:rPr>
        <w:t xml:space="preserve"> (revised from </w:t>
      </w:r>
      <w:r w:rsidR="0071565C">
        <w:rPr>
          <w:rFonts w:ascii="Arial" w:hAnsi="Arial" w:cs="Arial"/>
          <w:sz w:val="20"/>
          <w:szCs w:val="20"/>
        </w:rPr>
        <w:t xml:space="preserve">R3-224265) </w:t>
      </w:r>
      <w:r w:rsidR="0071565C" w:rsidRPr="0071565C">
        <w:rPr>
          <w:rFonts w:ascii="Arial" w:hAnsi="Arial" w:cs="Arial"/>
          <w:color w:val="00B050"/>
          <w:sz w:val="20"/>
          <w:szCs w:val="20"/>
        </w:rPr>
        <w:t>endorsed</w:t>
      </w:r>
    </w:p>
    <w:p w14:paraId="40DEF672" w14:textId="0745B55F" w:rsidR="00840DF5" w:rsidRDefault="00840DF5" w:rsidP="00840DF5">
      <w:pPr>
        <w:ind w:firstLine="284"/>
        <w:rPr>
          <w:rFonts w:ascii="Arial" w:hAnsi="Arial" w:cs="Arial"/>
          <w:color w:val="00B050"/>
          <w:sz w:val="20"/>
          <w:szCs w:val="20"/>
        </w:rPr>
      </w:pPr>
      <w:r>
        <w:rPr>
          <w:rFonts w:ascii="Arial" w:hAnsi="Arial" w:cs="Arial"/>
          <w:sz w:val="20"/>
          <w:szCs w:val="20"/>
        </w:rPr>
        <w:t xml:space="preserve">R3-225197 (revised from R3-224516) </w:t>
      </w:r>
      <w:r w:rsidRPr="0071565C">
        <w:rPr>
          <w:rFonts w:ascii="Arial" w:hAnsi="Arial" w:cs="Arial"/>
          <w:color w:val="00B050"/>
          <w:sz w:val="20"/>
          <w:szCs w:val="20"/>
        </w:rPr>
        <w:t>endorsed</w:t>
      </w:r>
    </w:p>
    <w:p w14:paraId="633EC52E" w14:textId="12A629AD" w:rsidR="00F8358E" w:rsidRDefault="00F8358E" w:rsidP="00F8358E">
      <w:pPr>
        <w:pStyle w:val="Heading1"/>
      </w:pPr>
      <w:r>
        <w:rPr>
          <w:rFonts w:hint="eastAsia"/>
        </w:rPr>
        <w:lastRenderedPageBreak/>
        <w:t>Discussion</w:t>
      </w:r>
      <w:r>
        <w:t xml:space="preserve"> (Round 2)</w:t>
      </w:r>
    </w:p>
    <w:p w14:paraId="7A1F5671" w14:textId="77777777" w:rsidR="00F8358E" w:rsidRPr="008C709E" w:rsidRDefault="00F8358E" w:rsidP="00F8358E">
      <w:pPr>
        <w:rPr>
          <w:rFonts w:ascii="Arial" w:hAnsi="Arial" w:cs="Arial"/>
          <w:b/>
          <w:bCs/>
          <w:i/>
          <w:iCs/>
          <w:sz w:val="20"/>
          <w:szCs w:val="20"/>
          <w:u w:val="single"/>
        </w:rPr>
      </w:pPr>
      <w:r w:rsidRPr="008C709E">
        <w:rPr>
          <w:rFonts w:ascii="Arial" w:hAnsi="Arial" w:cs="Arial"/>
          <w:b/>
          <w:bCs/>
          <w:i/>
          <w:iCs/>
          <w:sz w:val="20"/>
          <w:szCs w:val="20"/>
          <w:u w:val="single"/>
        </w:rPr>
        <w:t>How to make MN aware that conditional reconfigurations are released in the UE when Rel-16 intra-SN CPC or legacy PSCell change (without MN involvement) has been successfully executed</w:t>
      </w:r>
    </w:p>
    <w:p w14:paraId="28679B6F" w14:textId="5C310EEA" w:rsidR="00F8358E" w:rsidRPr="00F8358E" w:rsidRDefault="00F8358E" w:rsidP="00F8358E">
      <w:pPr>
        <w:rPr>
          <w:rFonts w:ascii="Arial" w:hAnsi="Arial" w:cs="Arial"/>
          <w:sz w:val="20"/>
          <w:szCs w:val="20"/>
        </w:rPr>
      </w:pPr>
      <w:r>
        <w:rPr>
          <w:rFonts w:ascii="Arial" w:hAnsi="Arial" w:cs="Arial"/>
          <w:sz w:val="20"/>
          <w:szCs w:val="20"/>
        </w:rPr>
        <w:t xml:space="preserve">As explained in the summary of Round 1, the moderator </w:t>
      </w:r>
      <w:r w:rsidRPr="00F8358E">
        <w:rPr>
          <w:rFonts w:ascii="Arial" w:hAnsi="Arial" w:cs="Arial"/>
          <w:sz w:val="20"/>
          <w:szCs w:val="20"/>
        </w:rPr>
        <w:t xml:space="preserve">would like to </w:t>
      </w:r>
      <w:r w:rsidR="00380367">
        <w:rPr>
          <w:rFonts w:ascii="Arial" w:hAnsi="Arial" w:cs="Arial"/>
          <w:sz w:val="20"/>
          <w:szCs w:val="20"/>
        </w:rPr>
        <w:t>propose the followings</w:t>
      </w:r>
      <w:r w:rsidRPr="00F8358E">
        <w:rPr>
          <w:rFonts w:ascii="Arial" w:hAnsi="Arial" w:cs="Arial"/>
          <w:sz w:val="20"/>
          <w:szCs w:val="20"/>
        </w:rPr>
        <w:t>:</w:t>
      </w:r>
    </w:p>
    <w:p w14:paraId="29C2ABFF" w14:textId="24D1792A" w:rsidR="00F8358E" w:rsidRPr="000904A7" w:rsidRDefault="00F8358E" w:rsidP="00BE25BB">
      <w:pPr>
        <w:pStyle w:val="ListParagraph"/>
        <w:numPr>
          <w:ilvl w:val="0"/>
          <w:numId w:val="19"/>
        </w:numPr>
        <w:ind w:firstLineChars="0"/>
        <w:rPr>
          <w:rFonts w:ascii="Arial" w:hAnsi="Arial" w:cs="Arial"/>
          <w:color w:val="00B050"/>
          <w:sz w:val="20"/>
          <w:szCs w:val="20"/>
        </w:rPr>
      </w:pPr>
      <w:r w:rsidRPr="000904A7">
        <w:rPr>
          <w:rFonts w:ascii="Arial" w:hAnsi="Arial" w:cs="Arial"/>
          <w:color w:val="00B050"/>
          <w:sz w:val="20"/>
          <w:szCs w:val="20"/>
        </w:rPr>
        <w:t>It is confirmed that there is a need for SN (or S-SN) to inform MN of the execution of Rel-16 intra-SN CPC or legacy SCG reconfiguration in order for MN to avoid configuration mismatch with UE (i.e. either release conditional reconfigurations in the NW side that are auto-released by the UE or update conditional reconfigurations in the NW side) due to the change of current SCG configuration.</w:t>
      </w:r>
    </w:p>
    <w:p w14:paraId="2C4D11BB" w14:textId="1FFEC40B" w:rsidR="00F8358E" w:rsidRPr="000904A7" w:rsidRDefault="00F8358E" w:rsidP="00BE25BB">
      <w:pPr>
        <w:pStyle w:val="ListParagraph"/>
        <w:numPr>
          <w:ilvl w:val="0"/>
          <w:numId w:val="19"/>
        </w:numPr>
        <w:ind w:firstLineChars="0"/>
        <w:rPr>
          <w:rFonts w:ascii="Arial" w:hAnsi="Arial" w:cs="Arial"/>
          <w:color w:val="00B050"/>
          <w:sz w:val="20"/>
          <w:szCs w:val="20"/>
        </w:rPr>
      </w:pPr>
      <w:r w:rsidRPr="000904A7">
        <w:rPr>
          <w:rFonts w:ascii="Arial" w:hAnsi="Arial" w:cs="Arial"/>
          <w:color w:val="00B050"/>
          <w:sz w:val="20"/>
          <w:szCs w:val="20"/>
        </w:rPr>
        <w:t xml:space="preserve">For 1), it is confirmed that SN-initiated SN modification procedure is used and enhanced with a dedicated indicator, where SN MOD REQD message carries the updated SCG configuration to the MN. </w:t>
      </w:r>
    </w:p>
    <w:p w14:paraId="51C526F8" w14:textId="4CB73A4C" w:rsidR="00991DD0" w:rsidRPr="000904A7" w:rsidRDefault="00F8358E" w:rsidP="00BE25BB">
      <w:pPr>
        <w:pStyle w:val="ListParagraph"/>
        <w:numPr>
          <w:ilvl w:val="0"/>
          <w:numId w:val="19"/>
        </w:numPr>
        <w:ind w:firstLineChars="0"/>
        <w:rPr>
          <w:rFonts w:ascii="Arial" w:hAnsi="Arial" w:cs="Arial"/>
          <w:color w:val="00B050"/>
          <w:sz w:val="20"/>
          <w:szCs w:val="20"/>
        </w:rPr>
      </w:pPr>
      <w:r w:rsidRPr="000904A7">
        <w:rPr>
          <w:rFonts w:ascii="Arial" w:hAnsi="Arial" w:cs="Arial"/>
          <w:color w:val="00B050"/>
          <w:sz w:val="20"/>
          <w:szCs w:val="20"/>
        </w:rPr>
        <w:t xml:space="preserve">RAN3 works out detailing stage-2/3 in the CRs once RAN2 progresses, on the basis of the CRs proposed in [2]-[4].   </w:t>
      </w:r>
    </w:p>
    <w:p w14:paraId="44085B38" w14:textId="50659766" w:rsidR="00E8478C" w:rsidRPr="0072246C" w:rsidRDefault="00E8478C" w:rsidP="00E8478C">
      <w:pPr>
        <w:pStyle w:val="Heading3"/>
        <w:numPr>
          <w:ilvl w:val="0"/>
          <w:numId w:val="0"/>
        </w:numPr>
        <w:ind w:left="720" w:hanging="720"/>
        <w:rPr>
          <w:rFonts w:cs="Arial"/>
          <w:b/>
          <w:bCs/>
          <w:sz w:val="20"/>
          <w:szCs w:val="20"/>
          <w:lang w:val="en-GB"/>
        </w:rPr>
      </w:pPr>
      <w:r>
        <w:rPr>
          <w:rFonts w:cs="Arial"/>
          <w:b/>
          <w:bCs/>
          <w:sz w:val="20"/>
          <w:szCs w:val="20"/>
          <w:lang w:val="en-GB"/>
        </w:rPr>
        <w:t>Q7)  Please share your view for the above proposals.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E8478C" w14:paraId="53F3CF74"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0FA050DC" w14:textId="77777777" w:rsidR="00E8478C" w:rsidRPr="00DD0267" w:rsidRDefault="00E8478C"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144AAF69" w14:textId="77777777" w:rsidR="00E8478C" w:rsidRPr="00DD0267" w:rsidRDefault="00E8478C" w:rsidP="009F4764">
            <w:pPr>
              <w:snapToGrid w:val="0"/>
              <w:spacing w:after="0"/>
              <w:jc w:val="center"/>
              <w:rPr>
                <w:rFonts w:ascii="Arial" w:eastAsia="Arial Unicode MS" w:hAnsi="Arial" w:cs="Arial"/>
                <w:b/>
                <w:sz w:val="20"/>
                <w:szCs w:val="20"/>
              </w:rPr>
            </w:pPr>
            <w:r>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0381E6C" w14:textId="77777777" w:rsidR="00E8478C" w:rsidRPr="00DD0267" w:rsidRDefault="00E8478C"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CF542F" w14:paraId="16681C7F" w14:textId="77777777" w:rsidTr="009F4764">
        <w:tc>
          <w:tcPr>
            <w:tcW w:w="1885" w:type="dxa"/>
            <w:tcBorders>
              <w:top w:val="single" w:sz="4" w:space="0" w:color="auto"/>
              <w:left w:val="single" w:sz="4" w:space="0" w:color="auto"/>
              <w:bottom w:val="single" w:sz="4" w:space="0" w:color="auto"/>
              <w:right w:val="single" w:sz="4" w:space="0" w:color="auto"/>
            </w:tcBorders>
          </w:tcPr>
          <w:p w14:paraId="4B6A7426" w14:textId="773D0C29"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4DF6BBEE" w14:textId="6939FCB2"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Yes for all</w:t>
            </w:r>
          </w:p>
        </w:tc>
        <w:tc>
          <w:tcPr>
            <w:tcW w:w="6399" w:type="dxa"/>
            <w:tcBorders>
              <w:left w:val="single" w:sz="4" w:space="0" w:color="auto"/>
              <w:right w:val="single" w:sz="4" w:space="0" w:color="auto"/>
            </w:tcBorders>
            <w:shd w:val="clear" w:color="auto" w:fill="FFFFFF" w:themeFill="background1"/>
          </w:tcPr>
          <w:p w14:paraId="0D948968" w14:textId="77777777" w:rsidR="00CF542F" w:rsidRPr="00CF542F" w:rsidRDefault="00CF542F" w:rsidP="00CF542F">
            <w:pPr>
              <w:snapToGrid w:val="0"/>
              <w:spacing w:after="0"/>
              <w:rPr>
                <w:rFonts w:ascii="Arial" w:eastAsia="Arial Unicode MS" w:hAnsi="Arial" w:cs="Arial"/>
                <w:sz w:val="20"/>
                <w:szCs w:val="20"/>
              </w:rPr>
            </w:pPr>
          </w:p>
        </w:tc>
      </w:tr>
      <w:tr w:rsidR="00CF542F" w14:paraId="4DA458B0" w14:textId="77777777" w:rsidTr="009F4764">
        <w:tc>
          <w:tcPr>
            <w:tcW w:w="1885" w:type="dxa"/>
            <w:tcBorders>
              <w:top w:val="single" w:sz="4" w:space="0" w:color="auto"/>
              <w:left w:val="single" w:sz="4" w:space="0" w:color="auto"/>
              <w:bottom w:val="single" w:sz="4" w:space="0" w:color="auto"/>
              <w:right w:val="single" w:sz="4" w:space="0" w:color="auto"/>
            </w:tcBorders>
          </w:tcPr>
          <w:p w14:paraId="3319F314" w14:textId="70A03844"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058F0FED" w14:textId="4D9B6F5B"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Fine</w:t>
            </w:r>
          </w:p>
        </w:tc>
        <w:tc>
          <w:tcPr>
            <w:tcW w:w="6399" w:type="dxa"/>
            <w:tcBorders>
              <w:left w:val="single" w:sz="4" w:space="0" w:color="auto"/>
              <w:right w:val="single" w:sz="4" w:space="0" w:color="auto"/>
            </w:tcBorders>
            <w:shd w:val="clear" w:color="auto" w:fill="FFFFFF" w:themeFill="background1"/>
          </w:tcPr>
          <w:p w14:paraId="5C62996A" w14:textId="77777777" w:rsidR="00CF542F" w:rsidRPr="00CF542F" w:rsidRDefault="00CF542F" w:rsidP="00CF542F">
            <w:pPr>
              <w:snapToGrid w:val="0"/>
              <w:spacing w:after="0"/>
              <w:rPr>
                <w:rFonts w:ascii="Arial" w:eastAsia="Arial Unicode MS" w:hAnsi="Arial" w:cs="Arial"/>
                <w:sz w:val="20"/>
                <w:szCs w:val="20"/>
              </w:rPr>
            </w:pPr>
          </w:p>
        </w:tc>
      </w:tr>
      <w:tr w:rsidR="00CF542F" w14:paraId="5967F985" w14:textId="77777777" w:rsidTr="009F4764">
        <w:tc>
          <w:tcPr>
            <w:tcW w:w="1885" w:type="dxa"/>
            <w:tcBorders>
              <w:top w:val="single" w:sz="4" w:space="0" w:color="auto"/>
              <w:left w:val="single" w:sz="4" w:space="0" w:color="auto"/>
              <w:bottom w:val="single" w:sz="4" w:space="0" w:color="auto"/>
              <w:right w:val="single" w:sz="4" w:space="0" w:color="auto"/>
            </w:tcBorders>
          </w:tcPr>
          <w:p w14:paraId="34EB4855" w14:textId="5F0BCA34"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4142AA0A" w14:textId="6259060E"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35820E36" w14:textId="77777777" w:rsidR="00CF542F" w:rsidRPr="00CF542F" w:rsidRDefault="00CF542F" w:rsidP="00CF542F">
            <w:pPr>
              <w:snapToGrid w:val="0"/>
              <w:spacing w:after="0"/>
              <w:rPr>
                <w:rFonts w:ascii="Arial" w:eastAsia="Arial Unicode MS" w:hAnsi="Arial" w:cs="Arial"/>
                <w:sz w:val="20"/>
                <w:szCs w:val="20"/>
              </w:rPr>
            </w:pPr>
          </w:p>
        </w:tc>
      </w:tr>
      <w:tr w:rsidR="00CF542F" w14:paraId="4985FD95" w14:textId="77777777" w:rsidTr="009F4764">
        <w:tc>
          <w:tcPr>
            <w:tcW w:w="1885" w:type="dxa"/>
            <w:tcBorders>
              <w:top w:val="single" w:sz="4" w:space="0" w:color="auto"/>
              <w:left w:val="single" w:sz="4" w:space="0" w:color="auto"/>
              <w:bottom w:val="single" w:sz="4" w:space="0" w:color="auto"/>
              <w:right w:val="single" w:sz="4" w:space="0" w:color="auto"/>
            </w:tcBorders>
          </w:tcPr>
          <w:p w14:paraId="04DC3D3C" w14:textId="0C4A26C6"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1025D914" w14:textId="13BE2BAF"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ok</w:t>
            </w:r>
          </w:p>
        </w:tc>
        <w:tc>
          <w:tcPr>
            <w:tcW w:w="6399" w:type="dxa"/>
            <w:tcBorders>
              <w:left w:val="single" w:sz="4" w:space="0" w:color="auto"/>
              <w:right w:val="single" w:sz="4" w:space="0" w:color="auto"/>
            </w:tcBorders>
            <w:shd w:val="clear" w:color="auto" w:fill="FFFFFF" w:themeFill="background1"/>
          </w:tcPr>
          <w:p w14:paraId="1705832C" w14:textId="77777777" w:rsidR="00CF542F" w:rsidRPr="00CF542F" w:rsidRDefault="00CF542F" w:rsidP="00CF542F">
            <w:pPr>
              <w:snapToGrid w:val="0"/>
              <w:spacing w:after="0"/>
              <w:rPr>
                <w:rFonts w:ascii="Arial" w:eastAsia="Arial Unicode MS" w:hAnsi="Arial" w:cs="Arial"/>
                <w:sz w:val="20"/>
                <w:szCs w:val="20"/>
              </w:rPr>
            </w:pPr>
          </w:p>
        </w:tc>
      </w:tr>
      <w:tr w:rsidR="00CF542F" w:rsidRPr="00DD0267" w14:paraId="7DF0369B" w14:textId="77777777" w:rsidTr="009F4764">
        <w:tc>
          <w:tcPr>
            <w:tcW w:w="1885" w:type="dxa"/>
            <w:tcBorders>
              <w:top w:val="single" w:sz="4" w:space="0" w:color="auto"/>
              <w:left w:val="single" w:sz="4" w:space="0" w:color="auto"/>
              <w:bottom w:val="single" w:sz="4" w:space="0" w:color="auto"/>
              <w:right w:val="single" w:sz="4" w:space="0" w:color="auto"/>
            </w:tcBorders>
          </w:tcPr>
          <w:p w14:paraId="345E2BB9" w14:textId="019EA36F"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1BC035F2" w14:textId="3DF0780C"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ok</w:t>
            </w:r>
          </w:p>
        </w:tc>
        <w:tc>
          <w:tcPr>
            <w:tcW w:w="6399" w:type="dxa"/>
            <w:tcBorders>
              <w:left w:val="single" w:sz="4" w:space="0" w:color="auto"/>
              <w:right w:val="single" w:sz="4" w:space="0" w:color="auto"/>
            </w:tcBorders>
            <w:shd w:val="clear" w:color="auto" w:fill="FFFFFF" w:themeFill="background1"/>
          </w:tcPr>
          <w:p w14:paraId="37E2414F" w14:textId="77777777" w:rsidR="00CF542F" w:rsidRPr="00CF542F" w:rsidRDefault="00CF542F" w:rsidP="00CF542F">
            <w:pPr>
              <w:snapToGrid w:val="0"/>
              <w:spacing w:after="0"/>
              <w:rPr>
                <w:rFonts w:ascii="Arial" w:eastAsia="Arial Unicode MS" w:hAnsi="Arial" w:cs="Arial"/>
                <w:sz w:val="20"/>
                <w:szCs w:val="20"/>
              </w:rPr>
            </w:pPr>
          </w:p>
        </w:tc>
      </w:tr>
      <w:tr w:rsidR="00CF542F" w:rsidRPr="00DD0267" w14:paraId="1AB4B374" w14:textId="77777777" w:rsidTr="009F4764">
        <w:tc>
          <w:tcPr>
            <w:tcW w:w="1885" w:type="dxa"/>
            <w:tcBorders>
              <w:top w:val="single" w:sz="4" w:space="0" w:color="auto"/>
              <w:left w:val="single" w:sz="4" w:space="0" w:color="auto"/>
              <w:bottom w:val="single" w:sz="4" w:space="0" w:color="auto"/>
              <w:right w:val="single" w:sz="4" w:space="0" w:color="auto"/>
            </w:tcBorders>
          </w:tcPr>
          <w:p w14:paraId="036BE062" w14:textId="4D3A29F8"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CATT</w:t>
            </w:r>
          </w:p>
        </w:tc>
        <w:tc>
          <w:tcPr>
            <w:tcW w:w="1350" w:type="dxa"/>
            <w:tcBorders>
              <w:left w:val="single" w:sz="4" w:space="0" w:color="auto"/>
              <w:right w:val="single" w:sz="4" w:space="0" w:color="auto"/>
            </w:tcBorders>
            <w:shd w:val="clear" w:color="auto" w:fill="FFFFFF" w:themeFill="background1"/>
          </w:tcPr>
          <w:p w14:paraId="5C8BBDAE" w14:textId="4B68EA95"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OK</w:t>
            </w:r>
          </w:p>
        </w:tc>
        <w:tc>
          <w:tcPr>
            <w:tcW w:w="6399" w:type="dxa"/>
            <w:tcBorders>
              <w:left w:val="single" w:sz="4" w:space="0" w:color="auto"/>
              <w:right w:val="single" w:sz="4" w:space="0" w:color="auto"/>
            </w:tcBorders>
            <w:shd w:val="clear" w:color="auto" w:fill="FFFFFF" w:themeFill="background1"/>
          </w:tcPr>
          <w:p w14:paraId="77F8B13F" w14:textId="77777777" w:rsidR="00CF542F" w:rsidRPr="00CF542F" w:rsidRDefault="00CF542F" w:rsidP="00CF542F">
            <w:pPr>
              <w:snapToGrid w:val="0"/>
              <w:spacing w:after="0"/>
              <w:rPr>
                <w:rFonts w:ascii="Arial" w:eastAsia="Arial Unicode MS" w:hAnsi="Arial" w:cs="Arial"/>
                <w:sz w:val="20"/>
                <w:szCs w:val="20"/>
              </w:rPr>
            </w:pPr>
          </w:p>
        </w:tc>
      </w:tr>
      <w:tr w:rsidR="00CF542F" w:rsidRPr="00DD0267" w14:paraId="72D39A47" w14:textId="77777777" w:rsidTr="009F4764">
        <w:tc>
          <w:tcPr>
            <w:tcW w:w="1885" w:type="dxa"/>
            <w:tcBorders>
              <w:top w:val="single" w:sz="4" w:space="0" w:color="auto"/>
              <w:left w:val="single" w:sz="4" w:space="0" w:color="auto"/>
              <w:bottom w:val="single" w:sz="4" w:space="0" w:color="auto"/>
              <w:right w:val="single" w:sz="4" w:space="0" w:color="auto"/>
            </w:tcBorders>
          </w:tcPr>
          <w:p w14:paraId="21551C78" w14:textId="12FC27A7"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Lenovo</w:t>
            </w:r>
          </w:p>
        </w:tc>
        <w:tc>
          <w:tcPr>
            <w:tcW w:w="1350" w:type="dxa"/>
            <w:tcBorders>
              <w:left w:val="single" w:sz="4" w:space="0" w:color="auto"/>
              <w:right w:val="single" w:sz="4" w:space="0" w:color="auto"/>
            </w:tcBorders>
            <w:shd w:val="clear" w:color="auto" w:fill="FFFFFF" w:themeFill="background1"/>
          </w:tcPr>
          <w:p w14:paraId="5931EB54" w14:textId="6E89FD1E" w:rsidR="00CF542F" w:rsidRPr="00CF542F" w:rsidRDefault="00CF542F" w:rsidP="00CF542F">
            <w:pPr>
              <w:snapToGrid w:val="0"/>
              <w:spacing w:after="0"/>
              <w:jc w:val="center"/>
              <w:rPr>
                <w:rFonts w:ascii="Arial" w:eastAsia="Arial Unicode MS" w:hAnsi="Arial" w:cs="Arial"/>
                <w:sz w:val="20"/>
                <w:szCs w:val="20"/>
              </w:rPr>
            </w:pPr>
            <w:r w:rsidRPr="00CF542F">
              <w:rPr>
                <w:rFonts w:ascii="Arial" w:hAnsi="Arial" w:cs="Arial"/>
                <w:sz w:val="20"/>
                <w:szCs w:val="20"/>
              </w:rPr>
              <w:t>Partially</w:t>
            </w:r>
          </w:p>
        </w:tc>
        <w:tc>
          <w:tcPr>
            <w:tcW w:w="6399" w:type="dxa"/>
            <w:tcBorders>
              <w:left w:val="single" w:sz="4" w:space="0" w:color="auto"/>
              <w:right w:val="single" w:sz="4" w:space="0" w:color="auto"/>
            </w:tcBorders>
            <w:shd w:val="clear" w:color="auto" w:fill="FFFFFF" w:themeFill="background1"/>
          </w:tcPr>
          <w:p w14:paraId="6B1DD725" w14:textId="3EC064BB" w:rsidR="00CF542F" w:rsidRPr="00CF542F" w:rsidRDefault="00CF542F" w:rsidP="00CF542F">
            <w:pPr>
              <w:snapToGrid w:val="0"/>
              <w:spacing w:after="0"/>
              <w:rPr>
                <w:rFonts w:ascii="Arial" w:eastAsia="Arial Unicode MS" w:hAnsi="Arial" w:cs="Arial"/>
                <w:sz w:val="20"/>
                <w:szCs w:val="20"/>
              </w:rPr>
            </w:pPr>
            <w:r w:rsidRPr="00CF542F">
              <w:rPr>
                <w:rFonts w:ascii="Arial" w:hAnsi="Arial" w:cs="Arial"/>
                <w:sz w:val="20"/>
                <w:szCs w:val="20"/>
              </w:rPr>
              <w:t xml:space="preserve">In general, we agree 2) 3) there is a need to notify MN about updated SCG configuration via SN MOD REQD message, but whether this message is used to inform MN about intra SN CPC depends on RAN2 conclusion as explained in round 1 comment. </w:t>
            </w:r>
          </w:p>
        </w:tc>
      </w:tr>
      <w:tr w:rsidR="00CF542F" w:rsidRPr="00DD0267" w14:paraId="6BCED73F" w14:textId="77777777" w:rsidTr="009F4764">
        <w:tc>
          <w:tcPr>
            <w:tcW w:w="1885" w:type="dxa"/>
            <w:tcBorders>
              <w:top w:val="single" w:sz="4" w:space="0" w:color="auto"/>
              <w:left w:val="single" w:sz="4" w:space="0" w:color="auto"/>
              <w:bottom w:val="single" w:sz="4" w:space="0" w:color="auto"/>
              <w:right w:val="single" w:sz="4" w:space="0" w:color="auto"/>
            </w:tcBorders>
          </w:tcPr>
          <w:p w14:paraId="21E4468B" w14:textId="738476C8" w:rsidR="00CF542F" w:rsidRPr="00CF542F" w:rsidRDefault="00CF542F" w:rsidP="00CF542F">
            <w:pPr>
              <w:snapToGrid w:val="0"/>
              <w:spacing w:after="0"/>
              <w:jc w:val="center"/>
              <w:rPr>
                <w:rFonts w:ascii="Arial" w:hAnsi="Arial" w:cs="Arial"/>
                <w:sz w:val="20"/>
                <w:szCs w:val="20"/>
              </w:rPr>
            </w:pPr>
            <w:r w:rsidRPr="00CF542F">
              <w:rPr>
                <w:rFonts w:ascii="Arial" w:eastAsia="Arial Unicode MS" w:hAnsi="Arial" w:cs="Arial"/>
                <w:sz w:val="20"/>
                <w:szCs w:val="20"/>
              </w:rPr>
              <w:t>ZTE</w:t>
            </w:r>
          </w:p>
        </w:tc>
        <w:tc>
          <w:tcPr>
            <w:tcW w:w="1350" w:type="dxa"/>
            <w:tcBorders>
              <w:left w:val="single" w:sz="4" w:space="0" w:color="auto"/>
              <w:right w:val="single" w:sz="4" w:space="0" w:color="auto"/>
            </w:tcBorders>
            <w:shd w:val="clear" w:color="auto" w:fill="FFFFFF" w:themeFill="background1"/>
          </w:tcPr>
          <w:p w14:paraId="4D730CAD" w14:textId="3BCDBBBC" w:rsidR="00CF542F" w:rsidRPr="00CF542F" w:rsidRDefault="00CF542F" w:rsidP="00CF542F">
            <w:pPr>
              <w:snapToGrid w:val="0"/>
              <w:spacing w:after="0"/>
              <w:jc w:val="center"/>
              <w:rPr>
                <w:rFonts w:ascii="Arial" w:hAnsi="Arial" w:cs="Arial"/>
                <w:sz w:val="20"/>
                <w:szCs w:val="20"/>
              </w:rPr>
            </w:pPr>
            <w:r w:rsidRPr="00CF542F">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51BA1BF1" w14:textId="5EA7F67C" w:rsidR="00CF542F" w:rsidRPr="00CF542F" w:rsidRDefault="00CF542F" w:rsidP="00CF542F">
            <w:pPr>
              <w:snapToGrid w:val="0"/>
              <w:spacing w:after="0"/>
              <w:rPr>
                <w:rFonts w:ascii="Arial" w:hAnsi="Arial" w:cs="Arial"/>
                <w:sz w:val="20"/>
                <w:szCs w:val="20"/>
              </w:rPr>
            </w:pPr>
            <w:r w:rsidRPr="00CF542F">
              <w:rPr>
                <w:rFonts w:ascii="Arial" w:eastAsia="DengXian" w:hAnsi="Arial" w:cs="Arial"/>
                <w:sz w:val="20"/>
                <w:szCs w:val="20"/>
              </w:rPr>
              <w:t>RAN2 only discuss pure RAN2 issue, so RAN3 can go ahead, no need to wait for RAN2 progess.</w:t>
            </w:r>
          </w:p>
        </w:tc>
      </w:tr>
      <w:tr w:rsidR="00CF542F" w:rsidRPr="00DD0267" w14:paraId="7C6D5D2E" w14:textId="77777777" w:rsidTr="009F4764">
        <w:tc>
          <w:tcPr>
            <w:tcW w:w="1885" w:type="dxa"/>
            <w:tcBorders>
              <w:top w:val="single" w:sz="4" w:space="0" w:color="auto"/>
              <w:left w:val="single" w:sz="4" w:space="0" w:color="auto"/>
              <w:bottom w:val="single" w:sz="4" w:space="0" w:color="auto"/>
              <w:right w:val="single" w:sz="4" w:space="0" w:color="auto"/>
            </w:tcBorders>
          </w:tcPr>
          <w:p w14:paraId="16AB8289" w14:textId="6CA7CF0E" w:rsidR="00CF542F" w:rsidRPr="00CF542F" w:rsidRDefault="00CF542F" w:rsidP="00CF542F">
            <w:pPr>
              <w:snapToGrid w:val="0"/>
              <w:spacing w:after="0"/>
              <w:jc w:val="center"/>
              <w:rPr>
                <w:rFonts w:ascii="Arial" w:hAnsi="Arial" w:cs="Arial"/>
                <w:sz w:val="20"/>
                <w:szCs w:val="20"/>
              </w:rPr>
            </w:pPr>
            <w:r w:rsidRPr="00CF542F">
              <w:rPr>
                <w:rFonts w:ascii="Arial" w:eastAsia="Arial Unicode MS" w:hAnsi="Arial" w:cs="Arial"/>
                <w:sz w:val="20"/>
                <w:szCs w:val="20"/>
              </w:rPr>
              <w:t xml:space="preserve">Qualcomm </w:t>
            </w:r>
          </w:p>
        </w:tc>
        <w:tc>
          <w:tcPr>
            <w:tcW w:w="1350" w:type="dxa"/>
            <w:tcBorders>
              <w:left w:val="single" w:sz="4" w:space="0" w:color="auto"/>
              <w:right w:val="single" w:sz="4" w:space="0" w:color="auto"/>
            </w:tcBorders>
            <w:shd w:val="clear" w:color="auto" w:fill="FFFFFF" w:themeFill="background1"/>
          </w:tcPr>
          <w:p w14:paraId="4CBB734C" w14:textId="7CBF4E62" w:rsidR="00CF542F" w:rsidRPr="00CF542F" w:rsidRDefault="00CF542F" w:rsidP="00CF542F">
            <w:pPr>
              <w:snapToGrid w:val="0"/>
              <w:spacing w:after="0"/>
              <w:jc w:val="center"/>
              <w:rPr>
                <w:rFonts w:ascii="Arial" w:hAnsi="Arial" w:cs="Arial"/>
                <w:sz w:val="20"/>
                <w:szCs w:val="20"/>
              </w:rPr>
            </w:pPr>
            <w:r w:rsidRPr="00CF542F">
              <w:rPr>
                <w:rFonts w:ascii="Arial" w:eastAsia="Arial Unicode MS" w:hAnsi="Arial" w:cs="Arial"/>
                <w:sz w:val="20"/>
                <w:szCs w:val="20"/>
              </w:rPr>
              <w:t>Fine</w:t>
            </w:r>
          </w:p>
        </w:tc>
        <w:tc>
          <w:tcPr>
            <w:tcW w:w="6399" w:type="dxa"/>
            <w:tcBorders>
              <w:left w:val="single" w:sz="4" w:space="0" w:color="auto"/>
              <w:right w:val="single" w:sz="4" w:space="0" w:color="auto"/>
            </w:tcBorders>
            <w:shd w:val="clear" w:color="auto" w:fill="FFFFFF" w:themeFill="background1"/>
          </w:tcPr>
          <w:p w14:paraId="4E4306EC" w14:textId="77777777" w:rsidR="00CF542F" w:rsidRPr="00CF542F" w:rsidRDefault="00CF542F" w:rsidP="00CF542F">
            <w:pPr>
              <w:snapToGrid w:val="0"/>
              <w:spacing w:after="0"/>
              <w:rPr>
                <w:rFonts w:ascii="Arial" w:hAnsi="Arial" w:cs="Arial"/>
                <w:sz w:val="20"/>
                <w:szCs w:val="20"/>
              </w:rPr>
            </w:pPr>
          </w:p>
        </w:tc>
      </w:tr>
      <w:tr w:rsidR="00CF542F" w:rsidRPr="00DD0267" w14:paraId="5FB2BDE3" w14:textId="77777777" w:rsidTr="009F4764">
        <w:tc>
          <w:tcPr>
            <w:tcW w:w="1885" w:type="dxa"/>
            <w:tcBorders>
              <w:top w:val="single" w:sz="4" w:space="0" w:color="auto"/>
              <w:left w:val="single" w:sz="4" w:space="0" w:color="auto"/>
              <w:bottom w:val="single" w:sz="4" w:space="0" w:color="auto"/>
              <w:right w:val="single" w:sz="4" w:space="0" w:color="auto"/>
            </w:tcBorders>
          </w:tcPr>
          <w:p w14:paraId="7390FB29" w14:textId="522F0102" w:rsidR="00CF542F" w:rsidRPr="00CF542F" w:rsidRDefault="00CF542F" w:rsidP="00CF542F">
            <w:pPr>
              <w:snapToGrid w:val="0"/>
              <w:spacing w:after="0"/>
              <w:jc w:val="center"/>
              <w:rPr>
                <w:rFonts w:ascii="Arial" w:hAnsi="Arial" w:cs="Arial"/>
                <w:sz w:val="20"/>
                <w:szCs w:val="20"/>
              </w:rPr>
            </w:pPr>
            <w:r w:rsidRPr="00CF542F">
              <w:rPr>
                <w:rFonts w:ascii="Arial" w:eastAsia="Arial Unicode MS" w:hAnsi="Arial" w:cs="Arial"/>
                <w:sz w:val="20"/>
                <w:szCs w:val="20"/>
              </w:rPr>
              <w:t>Samsung</w:t>
            </w:r>
          </w:p>
        </w:tc>
        <w:tc>
          <w:tcPr>
            <w:tcW w:w="1350" w:type="dxa"/>
            <w:tcBorders>
              <w:left w:val="single" w:sz="4" w:space="0" w:color="auto"/>
              <w:right w:val="single" w:sz="4" w:space="0" w:color="auto"/>
            </w:tcBorders>
            <w:shd w:val="clear" w:color="auto" w:fill="FFFFFF" w:themeFill="background1"/>
          </w:tcPr>
          <w:p w14:paraId="1C004CFB" w14:textId="704689DB" w:rsidR="00CF542F" w:rsidRPr="00CF542F" w:rsidRDefault="00CF542F" w:rsidP="00CF542F">
            <w:pPr>
              <w:snapToGrid w:val="0"/>
              <w:spacing w:after="0"/>
              <w:jc w:val="center"/>
              <w:rPr>
                <w:rFonts w:ascii="Arial" w:hAnsi="Arial" w:cs="Arial"/>
                <w:sz w:val="20"/>
                <w:szCs w:val="20"/>
              </w:rPr>
            </w:pPr>
            <w:r w:rsidRPr="00CF542F">
              <w:rPr>
                <w:rFonts w:ascii="Arial" w:eastAsia="Arial Unicode MS" w:hAnsi="Arial" w:cs="Arial"/>
                <w:sz w:val="20"/>
                <w:szCs w:val="20"/>
              </w:rPr>
              <w:t>Yes for all</w:t>
            </w:r>
          </w:p>
        </w:tc>
        <w:tc>
          <w:tcPr>
            <w:tcW w:w="6399" w:type="dxa"/>
            <w:tcBorders>
              <w:left w:val="single" w:sz="4" w:space="0" w:color="auto"/>
              <w:right w:val="single" w:sz="4" w:space="0" w:color="auto"/>
            </w:tcBorders>
            <w:shd w:val="clear" w:color="auto" w:fill="FFFFFF" w:themeFill="background1"/>
          </w:tcPr>
          <w:p w14:paraId="5296010A" w14:textId="77777777" w:rsidR="00CF542F" w:rsidRPr="00CF542F" w:rsidRDefault="00CF542F" w:rsidP="00CF542F">
            <w:pPr>
              <w:snapToGrid w:val="0"/>
              <w:spacing w:after="0"/>
              <w:rPr>
                <w:rFonts w:ascii="Arial" w:hAnsi="Arial" w:cs="Arial"/>
                <w:sz w:val="20"/>
                <w:szCs w:val="20"/>
              </w:rPr>
            </w:pPr>
          </w:p>
        </w:tc>
      </w:tr>
    </w:tbl>
    <w:p w14:paraId="3AD28F1A" w14:textId="77777777" w:rsidR="00E8478C" w:rsidRDefault="00E8478C" w:rsidP="00E8478C">
      <w:pPr>
        <w:pStyle w:val="Header"/>
        <w:spacing w:before="240"/>
        <w:rPr>
          <w:rFonts w:eastAsia="Times New Roman" w:cs="Arial"/>
          <w:b w:val="0"/>
          <w:bCs/>
          <w:sz w:val="20"/>
        </w:rPr>
      </w:pPr>
      <w:r>
        <w:rPr>
          <w:rFonts w:cs="Arial"/>
          <w:b w:val="0"/>
          <w:bCs/>
        </w:rPr>
        <w:t>////////////////////////////////////////////////////////////////////////////////////////////////////////////////////////////////////////////////////////////////////////////////////////////////</w:t>
      </w:r>
    </w:p>
    <w:p w14:paraId="3AC8B548" w14:textId="77777777" w:rsidR="00E8478C" w:rsidRDefault="00E8478C" w:rsidP="00E8478C">
      <w:pPr>
        <w:pStyle w:val="Heading3"/>
        <w:numPr>
          <w:ilvl w:val="0"/>
          <w:numId w:val="0"/>
        </w:numPr>
        <w:ind w:left="720" w:hanging="720"/>
        <w:rPr>
          <w:b/>
          <w:bCs/>
          <w:color w:val="FF0000"/>
          <w:sz w:val="20"/>
        </w:rPr>
      </w:pPr>
      <w:r w:rsidRPr="00DD0267">
        <w:rPr>
          <w:b/>
          <w:bCs/>
          <w:color w:val="FF0000"/>
          <w:sz w:val="20"/>
          <w:highlight w:val="yellow"/>
        </w:rPr>
        <w:t>Summary</w:t>
      </w:r>
    </w:p>
    <w:p w14:paraId="2CD92E2D" w14:textId="377626BF" w:rsidR="00CF542F" w:rsidRDefault="00CF542F" w:rsidP="00E8478C">
      <w:pPr>
        <w:pStyle w:val="Header"/>
        <w:rPr>
          <w:rFonts w:cs="Arial"/>
          <w:b w:val="0"/>
          <w:bCs/>
          <w:sz w:val="20"/>
          <w:szCs w:val="20"/>
        </w:rPr>
      </w:pPr>
      <w:r>
        <w:rPr>
          <w:rFonts w:cs="Arial"/>
          <w:b w:val="0"/>
          <w:bCs/>
          <w:sz w:val="20"/>
          <w:szCs w:val="20"/>
        </w:rPr>
        <w:t>All companies agreed except Lenovo where they have a slight concern whether the SN MOD REQD message would be used to inform MN about intra-SN CPC, which depends on RAN2 conclusion. Taking this into account, the moderator proposes the following:</w:t>
      </w:r>
    </w:p>
    <w:p w14:paraId="3FBD9B73" w14:textId="60480BCB" w:rsidR="005A0614" w:rsidRDefault="00C33858" w:rsidP="005A0614">
      <w:pPr>
        <w:pStyle w:val="ListParagraph"/>
        <w:numPr>
          <w:ilvl w:val="0"/>
          <w:numId w:val="24"/>
        </w:numPr>
        <w:ind w:firstLineChars="0"/>
        <w:rPr>
          <w:rFonts w:ascii="Arial" w:hAnsi="Arial" w:cs="Arial"/>
          <w:color w:val="00B050"/>
          <w:sz w:val="20"/>
          <w:szCs w:val="20"/>
        </w:rPr>
      </w:pPr>
      <w:r>
        <w:rPr>
          <w:rFonts w:ascii="Arial" w:hAnsi="Arial" w:cs="Arial"/>
          <w:color w:val="00B050"/>
          <w:sz w:val="20"/>
          <w:szCs w:val="20"/>
        </w:rPr>
        <w:t>T</w:t>
      </w:r>
      <w:r w:rsidR="005A0614" w:rsidRPr="00CF542F">
        <w:rPr>
          <w:rFonts w:ascii="Arial" w:hAnsi="Arial" w:cs="Arial"/>
          <w:color w:val="00B050"/>
          <w:sz w:val="20"/>
          <w:szCs w:val="20"/>
        </w:rPr>
        <w:t>here is a need for SN (or S-SN) to inform MN of the execution of Rel-16 intra-SN CPC or legacy SCG reconfiguration in order for MN to avoid configuration mismatch with UE (i.e. either release conditional reconfigurations in the NW side that are auto-released by the UE or update conditional reconfigurations in the NW side) due to the change of current SCG configuration.</w:t>
      </w:r>
    </w:p>
    <w:p w14:paraId="68017300" w14:textId="77777777" w:rsidR="005A0614" w:rsidRPr="00CF542F" w:rsidRDefault="005A0614" w:rsidP="005A0614">
      <w:pPr>
        <w:pStyle w:val="ListParagraph"/>
        <w:numPr>
          <w:ilvl w:val="0"/>
          <w:numId w:val="24"/>
        </w:numPr>
        <w:ind w:firstLineChars="0"/>
        <w:rPr>
          <w:rFonts w:ascii="Arial" w:hAnsi="Arial" w:cs="Arial"/>
          <w:color w:val="00B050"/>
          <w:sz w:val="20"/>
          <w:szCs w:val="20"/>
        </w:rPr>
      </w:pPr>
      <w:r>
        <w:rPr>
          <w:rFonts w:ascii="Arial" w:hAnsi="Arial" w:cs="Arial"/>
          <w:color w:val="00B050"/>
          <w:sz w:val="20"/>
          <w:szCs w:val="20"/>
        </w:rPr>
        <w:t>For 1), whether to inform MN about the execution of Rel-16 intra-SN CPC depends on RAN2 conclusion.</w:t>
      </w:r>
    </w:p>
    <w:p w14:paraId="1AA5BA3E" w14:textId="46F941D0" w:rsidR="005A0614" w:rsidRPr="000904A7" w:rsidRDefault="005A0614" w:rsidP="005A0614">
      <w:pPr>
        <w:pStyle w:val="ListParagraph"/>
        <w:numPr>
          <w:ilvl w:val="0"/>
          <w:numId w:val="24"/>
        </w:numPr>
        <w:ind w:firstLineChars="0"/>
        <w:rPr>
          <w:rFonts w:ascii="Arial" w:hAnsi="Arial" w:cs="Arial"/>
          <w:color w:val="00B050"/>
          <w:sz w:val="20"/>
          <w:szCs w:val="20"/>
        </w:rPr>
      </w:pPr>
      <w:r w:rsidRPr="000904A7">
        <w:rPr>
          <w:rFonts w:ascii="Arial" w:hAnsi="Arial" w:cs="Arial"/>
          <w:color w:val="00B050"/>
          <w:sz w:val="20"/>
          <w:szCs w:val="20"/>
        </w:rPr>
        <w:t xml:space="preserve">For 1), SN-initiated SN modification procedure is used and enhanced with a dedicated indicator, where SN MOD REQD message carries the updated SCG configuration to the MN. </w:t>
      </w:r>
    </w:p>
    <w:p w14:paraId="62E69DEF" w14:textId="77777777" w:rsidR="005A0614" w:rsidRPr="00CF542F" w:rsidRDefault="005A0614" w:rsidP="005A0614">
      <w:pPr>
        <w:pStyle w:val="ListParagraph"/>
        <w:numPr>
          <w:ilvl w:val="0"/>
          <w:numId w:val="24"/>
        </w:numPr>
        <w:ind w:firstLineChars="0"/>
        <w:rPr>
          <w:rFonts w:ascii="Arial" w:hAnsi="Arial" w:cs="Arial"/>
          <w:color w:val="00B050"/>
          <w:sz w:val="20"/>
          <w:szCs w:val="20"/>
        </w:rPr>
      </w:pPr>
      <w:r w:rsidRPr="00CF542F">
        <w:rPr>
          <w:rFonts w:ascii="Arial" w:hAnsi="Arial" w:cs="Arial"/>
          <w:color w:val="00B050"/>
          <w:sz w:val="20"/>
          <w:szCs w:val="20"/>
        </w:rPr>
        <w:t>RAN3 works out detailing stage-2/3 in the CRs once RAN2 progresses, on the basis of the CRs proposed in R3-224268, R3-224248, and R3-224320</w:t>
      </w:r>
      <w:r>
        <w:rPr>
          <w:rFonts w:ascii="Arial" w:hAnsi="Arial" w:cs="Arial"/>
          <w:color w:val="00B050"/>
          <w:sz w:val="20"/>
          <w:szCs w:val="20"/>
        </w:rPr>
        <w:t>.</w:t>
      </w:r>
    </w:p>
    <w:p w14:paraId="40DF6705" w14:textId="6B0EAB94" w:rsidR="00E8478C" w:rsidRDefault="00E8478C" w:rsidP="00E8478C">
      <w:pPr>
        <w:pStyle w:val="Header"/>
        <w:rPr>
          <w:rFonts w:cs="Arial"/>
          <w:b w:val="0"/>
          <w:bCs/>
        </w:rPr>
      </w:pPr>
      <w:r>
        <w:rPr>
          <w:rFonts w:cs="Arial"/>
          <w:b w:val="0"/>
          <w:bCs/>
        </w:rPr>
        <w:lastRenderedPageBreak/>
        <w:t>////////////////////////////////////////////////////////////////////////////////////////////////////////////////////////////////////////////////////////////////////////////////////////////////</w:t>
      </w:r>
    </w:p>
    <w:p w14:paraId="04478842" w14:textId="2C34A0AB" w:rsidR="00991DD0" w:rsidRDefault="00991DD0">
      <w:pPr>
        <w:rPr>
          <w:rFonts w:ascii="Arial" w:hAnsi="Arial" w:cs="Arial"/>
          <w:sz w:val="20"/>
          <w:szCs w:val="20"/>
        </w:rPr>
      </w:pPr>
    </w:p>
    <w:p w14:paraId="62105FE2" w14:textId="77777777" w:rsidR="00244B7D" w:rsidRPr="008C709E" w:rsidRDefault="00244B7D" w:rsidP="00244B7D">
      <w:pPr>
        <w:rPr>
          <w:rFonts w:ascii="Arial" w:hAnsi="Arial" w:cs="Arial"/>
          <w:b/>
          <w:bCs/>
          <w:i/>
          <w:iCs/>
          <w:sz w:val="20"/>
          <w:szCs w:val="20"/>
          <w:u w:val="single"/>
        </w:rPr>
      </w:pPr>
      <w:r>
        <w:rPr>
          <w:rFonts w:ascii="Arial" w:hAnsi="Arial" w:cs="Arial"/>
          <w:b/>
          <w:bCs/>
          <w:i/>
          <w:iCs/>
          <w:sz w:val="20"/>
          <w:szCs w:val="20"/>
          <w:u w:val="single"/>
        </w:rPr>
        <w:t>Direct Early Data Forwarding support from S-SN during inter-SN CPC when multiple candidate target SNs are involved</w:t>
      </w:r>
    </w:p>
    <w:p w14:paraId="2A298102" w14:textId="225E4AC1" w:rsidR="00244B7D" w:rsidRDefault="00244B7D" w:rsidP="00244B7D">
      <w:pPr>
        <w:pStyle w:val="Header"/>
        <w:rPr>
          <w:rFonts w:cs="Arial"/>
          <w:b w:val="0"/>
          <w:bCs/>
          <w:sz w:val="20"/>
          <w:szCs w:val="20"/>
        </w:rPr>
      </w:pPr>
      <w:r>
        <w:rPr>
          <w:rFonts w:cs="Arial"/>
          <w:b w:val="0"/>
          <w:bCs/>
          <w:sz w:val="20"/>
          <w:szCs w:val="20"/>
        </w:rPr>
        <w:t xml:space="preserve">For MN-initiated inter-SN CPC, the revision of [9] has been dropped in the "draftCR" folder taking into account more complete descriptions in [15] and also the descriptions being added as a note as E/// pointed out in order not to affect the signalling flows. </w:t>
      </w:r>
    </w:p>
    <w:p w14:paraId="61C56EEB" w14:textId="77777777" w:rsidR="00244B7D" w:rsidRPr="002E50C7" w:rsidRDefault="004C334F" w:rsidP="00244B7D">
      <w:pPr>
        <w:pStyle w:val="Header"/>
        <w:rPr>
          <w:rFonts w:cs="Arial"/>
          <w:b w:val="0"/>
          <w:bCs/>
          <w:sz w:val="20"/>
          <w:szCs w:val="20"/>
        </w:rPr>
      </w:pPr>
      <w:hyperlink r:id="rId31" w:history="1">
        <w:r w:rsidR="00244B7D" w:rsidRPr="00F073F3">
          <w:rPr>
            <w:rStyle w:val="Hyperlink"/>
            <w:rFonts w:cs="Arial"/>
            <w:b w:val="0"/>
            <w:bCs/>
            <w:sz w:val="20"/>
            <w:szCs w:val="20"/>
          </w:rPr>
          <w:t>https://www.3gpp.org/ftp/tsg_ran/WG3_Iu/TSGR3_117-e/Inbox/Drafts/CB%20%23%2010_CPAC/draftCR/dr_R3-22oooo_was4265-Clarification-on-direct-data-forwarding-for-MN-initiated-CPC-to-TS37340.docx</w:t>
        </w:r>
      </w:hyperlink>
    </w:p>
    <w:p w14:paraId="1ACCEB13" w14:textId="4CF4913C" w:rsidR="00244B7D" w:rsidRPr="0072246C" w:rsidRDefault="00244B7D" w:rsidP="00244B7D">
      <w:pPr>
        <w:pStyle w:val="Heading3"/>
        <w:numPr>
          <w:ilvl w:val="0"/>
          <w:numId w:val="0"/>
        </w:numPr>
        <w:ind w:left="720" w:hanging="720"/>
        <w:rPr>
          <w:rFonts w:cs="Arial"/>
          <w:b/>
          <w:bCs/>
          <w:sz w:val="20"/>
          <w:szCs w:val="20"/>
          <w:lang w:val="en-GB"/>
        </w:rPr>
      </w:pPr>
      <w:r w:rsidRPr="0072246C">
        <w:rPr>
          <w:rFonts w:cs="Arial"/>
          <w:b/>
          <w:bCs/>
          <w:sz w:val="20"/>
          <w:szCs w:val="20"/>
          <w:lang w:val="en-GB"/>
        </w:rPr>
        <w:t>Q</w:t>
      </w:r>
      <w:r>
        <w:rPr>
          <w:rFonts w:cs="Arial"/>
          <w:b/>
          <w:bCs/>
          <w:sz w:val="20"/>
          <w:szCs w:val="20"/>
          <w:lang w:val="en-GB"/>
        </w:rPr>
        <w:t>8</w:t>
      </w:r>
      <w:r w:rsidRPr="0072246C">
        <w:rPr>
          <w:rFonts w:cs="Arial"/>
          <w:b/>
          <w:bCs/>
          <w:sz w:val="20"/>
          <w:szCs w:val="20"/>
          <w:lang w:val="en-GB"/>
        </w:rPr>
        <w:t xml:space="preserve">)  </w:t>
      </w:r>
      <w:r w:rsidR="007F24EB">
        <w:rPr>
          <w:rFonts w:cs="Arial"/>
          <w:b/>
          <w:bCs/>
          <w:sz w:val="20"/>
          <w:szCs w:val="20"/>
          <w:lang w:val="en-GB"/>
        </w:rPr>
        <w:t>For MN-initiated inter-SN CPC, a</w:t>
      </w:r>
      <w:r>
        <w:rPr>
          <w:rFonts w:cs="Arial"/>
          <w:b/>
          <w:bCs/>
          <w:sz w:val="20"/>
          <w:szCs w:val="20"/>
          <w:lang w:val="en-GB"/>
        </w:rPr>
        <w:t xml:space="preserve">ny comments on this </w:t>
      </w:r>
      <w:r w:rsidR="0005334B">
        <w:rPr>
          <w:rFonts w:cs="Arial"/>
          <w:b/>
          <w:bCs/>
          <w:sz w:val="20"/>
          <w:szCs w:val="20"/>
          <w:lang w:val="en-GB"/>
        </w:rPr>
        <w:t xml:space="preserve">revised </w:t>
      </w:r>
      <w:r>
        <w:rPr>
          <w:rFonts w:cs="Arial"/>
          <w:b/>
          <w:bCs/>
          <w:sz w:val="20"/>
          <w:szCs w:val="20"/>
          <w:lang w:val="en-GB"/>
        </w:rPr>
        <w:t xml:space="preserve">CR?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0"/>
      </w:tblGrid>
      <w:tr w:rsidR="00244B7D" w14:paraId="7F47A1B6"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4262F9FD" w14:textId="77777777" w:rsidR="00244B7D" w:rsidRPr="00DD0267" w:rsidRDefault="00244B7D"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7740" w:type="dxa"/>
            <w:tcBorders>
              <w:top w:val="single" w:sz="4" w:space="0" w:color="auto"/>
              <w:left w:val="single" w:sz="4" w:space="0" w:color="auto"/>
              <w:bottom w:val="single" w:sz="4" w:space="0" w:color="auto"/>
              <w:right w:val="single" w:sz="4" w:space="0" w:color="auto"/>
            </w:tcBorders>
            <w:shd w:val="clear" w:color="auto" w:fill="F2F2F2"/>
          </w:tcPr>
          <w:p w14:paraId="6A1D40B0" w14:textId="77777777" w:rsidR="00244B7D" w:rsidRPr="00DD0267" w:rsidRDefault="00244B7D"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5A4016" w14:paraId="3AA0F082" w14:textId="77777777" w:rsidTr="009F4764">
        <w:tc>
          <w:tcPr>
            <w:tcW w:w="1885" w:type="dxa"/>
            <w:tcBorders>
              <w:top w:val="single" w:sz="4" w:space="0" w:color="auto"/>
              <w:left w:val="single" w:sz="4" w:space="0" w:color="auto"/>
              <w:bottom w:val="single" w:sz="4" w:space="0" w:color="auto"/>
              <w:right w:val="single" w:sz="4" w:space="0" w:color="auto"/>
            </w:tcBorders>
          </w:tcPr>
          <w:p w14:paraId="7A13B408" w14:textId="3046B22E" w:rsidR="005A4016" w:rsidRPr="005A4016" w:rsidRDefault="005A4016" w:rsidP="005A4016">
            <w:pPr>
              <w:snapToGrid w:val="0"/>
              <w:spacing w:after="0"/>
              <w:jc w:val="center"/>
              <w:rPr>
                <w:rFonts w:ascii="Arial" w:eastAsia="Arial Unicode MS" w:hAnsi="Arial" w:cs="Arial"/>
                <w:sz w:val="20"/>
                <w:szCs w:val="20"/>
              </w:rPr>
            </w:pPr>
            <w:r w:rsidRPr="005A4016">
              <w:rPr>
                <w:rFonts w:ascii="Arial" w:hAnsi="Arial" w:cs="Arial"/>
                <w:sz w:val="20"/>
                <w:szCs w:val="20"/>
              </w:rPr>
              <w:t>Intel</w:t>
            </w:r>
          </w:p>
        </w:tc>
        <w:tc>
          <w:tcPr>
            <w:tcW w:w="7740" w:type="dxa"/>
            <w:tcBorders>
              <w:left w:val="single" w:sz="4" w:space="0" w:color="auto"/>
              <w:right w:val="single" w:sz="4" w:space="0" w:color="auto"/>
            </w:tcBorders>
            <w:shd w:val="clear" w:color="auto" w:fill="FFFFFF" w:themeFill="background1"/>
          </w:tcPr>
          <w:p w14:paraId="60EE8CEB" w14:textId="43825C85" w:rsidR="005A4016" w:rsidRPr="005A4016" w:rsidRDefault="005A4016" w:rsidP="005A4016">
            <w:pPr>
              <w:snapToGrid w:val="0"/>
              <w:spacing w:after="0"/>
              <w:rPr>
                <w:rFonts w:ascii="Arial" w:eastAsia="Arial Unicode MS" w:hAnsi="Arial" w:cs="Arial"/>
                <w:sz w:val="20"/>
                <w:szCs w:val="20"/>
              </w:rPr>
            </w:pPr>
            <w:r w:rsidRPr="005A4016">
              <w:rPr>
                <w:rFonts w:ascii="Arial" w:hAnsi="Arial" w:cs="Arial"/>
                <w:sz w:val="20"/>
                <w:szCs w:val="20"/>
              </w:rPr>
              <w:t>No comment. The proposed revised CR can be agreed.</w:t>
            </w:r>
          </w:p>
        </w:tc>
      </w:tr>
      <w:tr w:rsidR="005A4016" w14:paraId="5143D693" w14:textId="77777777" w:rsidTr="009F4764">
        <w:tc>
          <w:tcPr>
            <w:tcW w:w="1885" w:type="dxa"/>
            <w:tcBorders>
              <w:top w:val="single" w:sz="4" w:space="0" w:color="auto"/>
              <w:left w:val="single" w:sz="4" w:space="0" w:color="auto"/>
              <w:bottom w:val="single" w:sz="4" w:space="0" w:color="auto"/>
              <w:right w:val="single" w:sz="4" w:space="0" w:color="auto"/>
            </w:tcBorders>
          </w:tcPr>
          <w:p w14:paraId="4B377C99" w14:textId="7B243101" w:rsidR="005A4016" w:rsidRPr="005A4016" w:rsidRDefault="005A4016" w:rsidP="005A4016">
            <w:pPr>
              <w:snapToGrid w:val="0"/>
              <w:spacing w:after="0"/>
              <w:jc w:val="center"/>
              <w:rPr>
                <w:rFonts w:ascii="Arial" w:eastAsia="Arial Unicode MS" w:hAnsi="Arial" w:cs="Arial"/>
                <w:sz w:val="20"/>
                <w:szCs w:val="20"/>
              </w:rPr>
            </w:pPr>
            <w:r w:rsidRPr="005A4016">
              <w:rPr>
                <w:rFonts w:ascii="Arial" w:hAnsi="Arial" w:cs="Arial"/>
                <w:sz w:val="20"/>
                <w:szCs w:val="20"/>
              </w:rPr>
              <w:t>E///</w:t>
            </w:r>
          </w:p>
        </w:tc>
        <w:tc>
          <w:tcPr>
            <w:tcW w:w="7740" w:type="dxa"/>
            <w:tcBorders>
              <w:left w:val="single" w:sz="4" w:space="0" w:color="auto"/>
              <w:right w:val="single" w:sz="4" w:space="0" w:color="auto"/>
            </w:tcBorders>
            <w:shd w:val="clear" w:color="auto" w:fill="FFFFFF" w:themeFill="background1"/>
          </w:tcPr>
          <w:p w14:paraId="2AB3DD77" w14:textId="3678F9A3" w:rsidR="005A4016" w:rsidRPr="005A4016" w:rsidRDefault="005A4016" w:rsidP="005A4016">
            <w:pPr>
              <w:snapToGrid w:val="0"/>
              <w:spacing w:after="0"/>
              <w:rPr>
                <w:rFonts w:ascii="Arial" w:eastAsia="Arial Unicode MS" w:hAnsi="Arial" w:cs="Arial"/>
                <w:sz w:val="20"/>
                <w:szCs w:val="20"/>
              </w:rPr>
            </w:pPr>
            <w:r w:rsidRPr="005A4016">
              <w:rPr>
                <w:rFonts w:ascii="Arial" w:hAnsi="Arial" w:cs="Arial"/>
                <w:sz w:val="20"/>
                <w:szCs w:val="20"/>
              </w:rPr>
              <w:t>Fine</w:t>
            </w:r>
          </w:p>
        </w:tc>
      </w:tr>
      <w:tr w:rsidR="005A4016" w14:paraId="12E51951" w14:textId="77777777" w:rsidTr="009F4764">
        <w:tc>
          <w:tcPr>
            <w:tcW w:w="1885" w:type="dxa"/>
            <w:tcBorders>
              <w:top w:val="single" w:sz="4" w:space="0" w:color="auto"/>
              <w:left w:val="single" w:sz="4" w:space="0" w:color="auto"/>
              <w:bottom w:val="single" w:sz="4" w:space="0" w:color="auto"/>
              <w:right w:val="single" w:sz="4" w:space="0" w:color="auto"/>
            </w:tcBorders>
          </w:tcPr>
          <w:p w14:paraId="328BB605" w14:textId="5A0DA8DF" w:rsidR="005A4016" w:rsidRPr="005A4016" w:rsidRDefault="005A4016" w:rsidP="005A4016">
            <w:pPr>
              <w:snapToGrid w:val="0"/>
              <w:spacing w:after="0"/>
              <w:jc w:val="center"/>
              <w:rPr>
                <w:rFonts w:ascii="Arial" w:eastAsia="Arial Unicode MS" w:hAnsi="Arial" w:cs="Arial"/>
                <w:sz w:val="20"/>
                <w:szCs w:val="20"/>
              </w:rPr>
            </w:pPr>
            <w:r w:rsidRPr="005A4016">
              <w:rPr>
                <w:rFonts w:ascii="Arial" w:hAnsi="Arial" w:cs="Arial"/>
                <w:sz w:val="20"/>
                <w:szCs w:val="20"/>
              </w:rPr>
              <w:t>Huawei</w:t>
            </w:r>
          </w:p>
        </w:tc>
        <w:tc>
          <w:tcPr>
            <w:tcW w:w="7740" w:type="dxa"/>
            <w:tcBorders>
              <w:left w:val="single" w:sz="4" w:space="0" w:color="auto"/>
              <w:right w:val="single" w:sz="4" w:space="0" w:color="auto"/>
            </w:tcBorders>
            <w:shd w:val="clear" w:color="auto" w:fill="FFFFFF" w:themeFill="background1"/>
          </w:tcPr>
          <w:p w14:paraId="34D2B7E2" w14:textId="591457DD" w:rsidR="005A4016" w:rsidRPr="005A4016" w:rsidRDefault="005A4016" w:rsidP="005A4016">
            <w:pPr>
              <w:snapToGrid w:val="0"/>
              <w:spacing w:after="0"/>
              <w:rPr>
                <w:rFonts w:ascii="Arial" w:eastAsia="Arial Unicode MS" w:hAnsi="Arial" w:cs="Arial"/>
                <w:sz w:val="20"/>
                <w:szCs w:val="20"/>
              </w:rPr>
            </w:pPr>
            <w:r w:rsidRPr="005A4016">
              <w:rPr>
                <w:rFonts w:ascii="Arial" w:hAnsi="Arial" w:cs="Arial"/>
                <w:sz w:val="20"/>
                <w:szCs w:val="20"/>
              </w:rPr>
              <w:t>ok</w:t>
            </w:r>
          </w:p>
        </w:tc>
      </w:tr>
      <w:tr w:rsidR="005A4016" w14:paraId="25235D0A" w14:textId="77777777" w:rsidTr="009F4764">
        <w:tc>
          <w:tcPr>
            <w:tcW w:w="1885" w:type="dxa"/>
            <w:tcBorders>
              <w:top w:val="single" w:sz="4" w:space="0" w:color="auto"/>
              <w:left w:val="single" w:sz="4" w:space="0" w:color="auto"/>
              <w:bottom w:val="single" w:sz="4" w:space="0" w:color="auto"/>
              <w:right w:val="single" w:sz="4" w:space="0" w:color="auto"/>
            </w:tcBorders>
          </w:tcPr>
          <w:p w14:paraId="7A090573" w14:textId="7C7BA5DA" w:rsidR="005A4016" w:rsidRPr="005A4016" w:rsidRDefault="005A4016" w:rsidP="005A4016">
            <w:pPr>
              <w:snapToGrid w:val="0"/>
              <w:spacing w:after="0"/>
              <w:jc w:val="center"/>
              <w:rPr>
                <w:rFonts w:ascii="Arial" w:eastAsia="Arial Unicode MS" w:hAnsi="Arial" w:cs="Arial"/>
                <w:sz w:val="20"/>
                <w:szCs w:val="20"/>
              </w:rPr>
            </w:pPr>
            <w:r w:rsidRPr="005A4016">
              <w:rPr>
                <w:rFonts w:ascii="Arial" w:hAnsi="Arial" w:cs="Arial"/>
                <w:sz w:val="20"/>
                <w:szCs w:val="20"/>
              </w:rPr>
              <w:t>Google</w:t>
            </w:r>
          </w:p>
        </w:tc>
        <w:tc>
          <w:tcPr>
            <w:tcW w:w="7740" w:type="dxa"/>
            <w:tcBorders>
              <w:left w:val="single" w:sz="4" w:space="0" w:color="auto"/>
              <w:right w:val="single" w:sz="4" w:space="0" w:color="auto"/>
            </w:tcBorders>
            <w:shd w:val="clear" w:color="auto" w:fill="FFFFFF" w:themeFill="background1"/>
          </w:tcPr>
          <w:p w14:paraId="4723027D" w14:textId="2E96A3F7" w:rsidR="005A4016" w:rsidRPr="005A4016" w:rsidRDefault="005A4016" w:rsidP="005A4016">
            <w:pPr>
              <w:snapToGrid w:val="0"/>
              <w:spacing w:after="0"/>
              <w:rPr>
                <w:rFonts w:ascii="Arial" w:eastAsia="Arial Unicode MS" w:hAnsi="Arial" w:cs="Arial"/>
                <w:sz w:val="20"/>
                <w:szCs w:val="20"/>
              </w:rPr>
            </w:pPr>
            <w:r w:rsidRPr="005A4016">
              <w:rPr>
                <w:rFonts w:ascii="Arial" w:hAnsi="Arial" w:cs="Arial"/>
                <w:sz w:val="20"/>
                <w:szCs w:val="20"/>
              </w:rPr>
              <w:t>ok</w:t>
            </w:r>
          </w:p>
        </w:tc>
      </w:tr>
      <w:tr w:rsidR="005A4016" w:rsidRPr="00DD0267" w14:paraId="72A58DD7" w14:textId="77777777" w:rsidTr="009F4764">
        <w:tc>
          <w:tcPr>
            <w:tcW w:w="1885" w:type="dxa"/>
            <w:tcBorders>
              <w:top w:val="single" w:sz="4" w:space="0" w:color="auto"/>
              <w:left w:val="single" w:sz="4" w:space="0" w:color="auto"/>
              <w:bottom w:val="single" w:sz="4" w:space="0" w:color="auto"/>
              <w:right w:val="single" w:sz="4" w:space="0" w:color="auto"/>
            </w:tcBorders>
          </w:tcPr>
          <w:p w14:paraId="58B50420" w14:textId="641D19AA" w:rsidR="005A4016" w:rsidRPr="005A4016" w:rsidRDefault="005A4016" w:rsidP="005A4016">
            <w:pPr>
              <w:snapToGrid w:val="0"/>
              <w:spacing w:after="0"/>
              <w:jc w:val="center"/>
              <w:rPr>
                <w:rFonts w:ascii="Arial" w:eastAsia="Arial Unicode MS" w:hAnsi="Arial" w:cs="Arial"/>
                <w:sz w:val="20"/>
                <w:szCs w:val="20"/>
              </w:rPr>
            </w:pPr>
            <w:r w:rsidRPr="005A4016">
              <w:rPr>
                <w:rFonts w:ascii="Arial" w:hAnsi="Arial" w:cs="Arial"/>
                <w:sz w:val="20"/>
                <w:szCs w:val="20"/>
              </w:rPr>
              <w:t>CATT</w:t>
            </w:r>
          </w:p>
        </w:tc>
        <w:tc>
          <w:tcPr>
            <w:tcW w:w="7740" w:type="dxa"/>
            <w:tcBorders>
              <w:left w:val="single" w:sz="4" w:space="0" w:color="auto"/>
              <w:right w:val="single" w:sz="4" w:space="0" w:color="auto"/>
            </w:tcBorders>
            <w:shd w:val="clear" w:color="auto" w:fill="FFFFFF" w:themeFill="background1"/>
          </w:tcPr>
          <w:p w14:paraId="56616D28" w14:textId="4B6E6DEB" w:rsidR="005A4016" w:rsidRPr="005A4016" w:rsidRDefault="005A4016" w:rsidP="005A4016">
            <w:pPr>
              <w:snapToGrid w:val="0"/>
              <w:spacing w:after="0"/>
              <w:rPr>
                <w:rFonts w:ascii="Arial" w:eastAsia="Arial Unicode MS" w:hAnsi="Arial" w:cs="Arial"/>
                <w:sz w:val="20"/>
                <w:szCs w:val="20"/>
              </w:rPr>
            </w:pPr>
            <w:r w:rsidRPr="005A4016">
              <w:rPr>
                <w:rFonts w:ascii="Arial" w:hAnsi="Arial" w:cs="Arial"/>
                <w:sz w:val="20"/>
                <w:szCs w:val="20"/>
              </w:rPr>
              <w:t>ok</w:t>
            </w:r>
          </w:p>
        </w:tc>
      </w:tr>
      <w:tr w:rsidR="005A4016" w:rsidRPr="00DD0267" w14:paraId="1E947740" w14:textId="77777777" w:rsidTr="009F4764">
        <w:tc>
          <w:tcPr>
            <w:tcW w:w="1885" w:type="dxa"/>
            <w:tcBorders>
              <w:top w:val="single" w:sz="4" w:space="0" w:color="auto"/>
              <w:left w:val="single" w:sz="4" w:space="0" w:color="auto"/>
              <w:bottom w:val="single" w:sz="4" w:space="0" w:color="auto"/>
              <w:right w:val="single" w:sz="4" w:space="0" w:color="auto"/>
            </w:tcBorders>
          </w:tcPr>
          <w:p w14:paraId="543F6A0A" w14:textId="667B9E12" w:rsidR="005A4016" w:rsidRPr="005A4016" w:rsidRDefault="005A4016" w:rsidP="005A4016">
            <w:pPr>
              <w:snapToGrid w:val="0"/>
              <w:spacing w:after="0"/>
              <w:jc w:val="center"/>
              <w:rPr>
                <w:rFonts w:ascii="Arial" w:eastAsia="Arial Unicode MS" w:hAnsi="Arial" w:cs="Arial"/>
                <w:sz w:val="20"/>
                <w:szCs w:val="20"/>
              </w:rPr>
            </w:pPr>
            <w:r w:rsidRPr="005A4016">
              <w:rPr>
                <w:rFonts w:ascii="Arial" w:hAnsi="Arial" w:cs="Arial"/>
                <w:sz w:val="20"/>
                <w:szCs w:val="20"/>
              </w:rPr>
              <w:t>Lenovo</w:t>
            </w:r>
          </w:p>
        </w:tc>
        <w:tc>
          <w:tcPr>
            <w:tcW w:w="7740" w:type="dxa"/>
            <w:tcBorders>
              <w:left w:val="single" w:sz="4" w:space="0" w:color="auto"/>
              <w:right w:val="single" w:sz="4" w:space="0" w:color="auto"/>
            </w:tcBorders>
            <w:shd w:val="clear" w:color="auto" w:fill="FFFFFF" w:themeFill="background1"/>
          </w:tcPr>
          <w:p w14:paraId="1FD3E211" w14:textId="2F6C003E" w:rsidR="005A4016" w:rsidRPr="005A4016" w:rsidRDefault="005A4016" w:rsidP="005A4016">
            <w:pPr>
              <w:snapToGrid w:val="0"/>
              <w:spacing w:after="0"/>
              <w:rPr>
                <w:rFonts w:ascii="Arial" w:eastAsia="Arial Unicode MS" w:hAnsi="Arial" w:cs="Arial"/>
                <w:sz w:val="20"/>
                <w:szCs w:val="20"/>
              </w:rPr>
            </w:pPr>
            <w:r w:rsidRPr="005A4016">
              <w:rPr>
                <w:rFonts w:ascii="Arial" w:hAnsi="Arial" w:cs="Arial"/>
                <w:sz w:val="20"/>
                <w:szCs w:val="20"/>
              </w:rPr>
              <w:t>ok</w:t>
            </w:r>
          </w:p>
        </w:tc>
      </w:tr>
      <w:tr w:rsidR="005A4016" w:rsidRPr="00DD0267" w14:paraId="248233F5" w14:textId="77777777" w:rsidTr="009F4764">
        <w:tc>
          <w:tcPr>
            <w:tcW w:w="1885" w:type="dxa"/>
            <w:tcBorders>
              <w:top w:val="single" w:sz="4" w:space="0" w:color="auto"/>
              <w:left w:val="single" w:sz="4" w:space="0" w:color="auto"/>
              <w:bottom w:val="single" w:sz="4" w:space="0" w:color="auto"/>
              <w:right w:val="single" w:sz="4" w:space="0" w:color="auto"/>
            </w:tcBorders>
          </w:tcPr>
          <w:p w14:paraId="40AF9A42" w14:textId="5D520CFC" w:rsidR="005A4016" w:rsidRPr="005A4016" w:rsidRDefault="005A4016" w:rsidP="005A4016">
            <w:pPr>
              <w:snapToGrid w:val="0"/>
              <w:spacing w:after="0"/>
              <w:jc w:val="center"/>
              <w:rPr>
                <w:rFonts w:ascii="Arial" w:eastAsia="Arial Unicode MS" w:hAnsi="Arial" w:cs="Arial"/>
                <w:sz w:val="20"/>
                <w:szCs w:val="20"/>
              </w:rPr>
            </w:pPr>
            <w:r w:rsidRPr="005A4016">
              <w:rPr>
                <w:rFonts w:ascii="Arial" w:hAnsi="Arial" w:cs="Arial"/>
                <w:sz w:val="20"/>
                <w:szCs w:val="20"/>
              </w:rPr>
              <w:t>ZTE</w:t>
            </w:r>
          </w:p>
        </w:tc>
        <w:tc>
          <w:tcPr>
            <w:tcW w:w="7740" w:type="dxa"/>
            <w:tcBorders>
              <w:left w:val="single" w:sz="4" w:space="0" w:color="auto"/>
              <w:right w:val="single" w:sz="4" w:space="0" w:color="auto"/>
            </w:tcBorders>
            <w:shd w:val="clear" w:color="auto" w:fill="FFFFFF" w:themeFill="background1"/>
          </w:tcPr>
          <w:p w14:paraId="2BBD9ECF" w14:textId="2FC8FDCF" w:rsidR="005A4016" w:rsidRPr="005A4016" w:rsidRDefault="005A4016" w:rsidP="005A4016">
            <w:pPr>
              <w:snapToGrid w:val="0"/>
              <w:spacing w:after="0"/>
              <w:rPr>
                <w:rFonts w:ascii="Arial" w:eastAsia="Arial Unicode MS" w:hAnsi="Arial" w:cs="Arial"/>
                <w:sz w:val="20"/>
                <w:szCs w:val="20"/>
              </w:rPr>
            </w:pPr>
            <w:r w:rsidRPr="005A4016">
              <w:rPr>
                <w:rFonts w:ascii="Arial" w:hAnsi="Arial" w:cs="Arial"/>
                <w:sz w:val="20"/>
                <w:szCs w:val="20"/>
              </w:rPr>
              <w:t>No comment. The proposed revised CR can be agreed.</w:t>
            </w:r>
          </w:p>
        </w:tc>
      </w:tr>
    </w:tbl>
    <w:p w14:paraId="320FFFCB" w14:textId="77777777" w:rsidR="00244B7D" w:rsidRDefault="00244B7D" w:rsidP="00244B7D">
      <w:pPr>
        <w:pStyle w:val="Header"/>
        <w:spacing w:before="240"/>
        <w:rPr>
          <w:rFonts w:eastAsia="Times New Roman" w:cs="Arial"/>
          <w:b w:val="0"/>
          <w:bCs/>
          <w:sz w:val="20"/>
        </w:rPr>
      </w:pPr>
      <w:r>
        <w:rPr>
          <w:rFonts w:cs="Arial"/>
          <w:b w:val="0"/>
          <w:bCs/>
        </w:rPr>
        <w:t>////////////////////////////////////////////////////////////////////////////////////////////////////////////////////////////////////////////////////////////////////////////////////////////////</w:t>
      </w:r>
    </w:p>
    <w:p w14:paraId="2AD4D4A8" w14:textId="4CBDB502" w:rsidR="00244B7D" w:rsidRDefault="00244B7D" w:rsidP="00244B7D">
      <w:pPr>
        <w:pStyle w:val="Heading3"/>
        <w:numPr>
          <w:ilvl w:val="0"/>
          <w:numId w:val="0"/>
        </w:numPr>
        <w:ind w:left="720" w:hanging="720"/>
        <w:rPr>
          <w:b/>
          <w:bCs/>
          <w:color w:val="FF0000"/>
          <w:sz w:val="20"/>
        </w:rPr>
      </w:pPr>
      <w:r w:rsidRPr="00DD0267">
        <w:rPr>
          <w:b/>
          <w:bCs/>
          <w:color w:val="FF0000"/>
          <w:sz w:val="20"/>
          <w:highlight w:val="yellow"/>
        </w:rPr>
        <w:t>Summary</w:t>
      </w:r>
    </w:p>
    <w:p w14:paraId="24D5DA28" w14:textId="0B2D06FB" w:rsidR="005A4016" w:rsidRPr="005A4016" w:rsidRDefault="005A4016" w:rsidP="005A4016">
      <w:pPr>
        <w:rPr>
          <w:rFonts w:ascii="Arial" w:hAnsi="Arial" w:cs="Arial"/>
          <w:sz w:val="20"/>
          <w:szCs w:val="20"/>
        </w:rPr>
      </w:pPr>
      <w:r>
        <w:rPr>
          <w:rFonts w:ascii="Arial" w:hAnsi="Arial" w:cs="Arial"/>
          <w:sz w:val="20"/>
          <w:szCs w:val="20"/>
        </w:rPr>
        <w:t xml:space="preserve">All companies were fine with the proposed CR. The proposed draft CR is to be agreed. </w:t>
      </w:r>
    </w:p>
    <w:p w14:paraId="0775E1BC" w14:textId="77777777" w:rsidR="00244B7D" w:rsidRDefault="00244B7D" w:rsidP="00244B7D">
      <w:pPr>
        <w:pStyle w:val="Header"/>
        <w:rPr>
          <w:rFonts w:cs="Arial"/>
          <w:b w:val="0"/>
          <w:bCs/>
        </w:rPr>
      </w:pPr>
      <w:r>
        <w:rPr>
          <w:rFonts w:cs="Arial"/>
          <w:b w:val="0"/>
          <w:bCs/>
        </w:rPr>
        <w:t>////////////////////////////////////////////////////////////////////////////////////////////////////////////////////////////////////////////////////////////////////////////////////////////////</w:t>
      </w:r>
    </w:p>
    <w:p w14:paraId="72E6C19F" w14:textId="77777777" w:rsidR="005A4016" w:rsidRDefault="005A4016">
      <w:pPr>
        <w:rPr>
          <w:rFonts w:ascii="Arial" w:hAnsi="Arial" w:cs="Arial"/>
          <w:sz w:val="20"/>
          <w:szCs w:val="20"/>
        </w:rPr>
      </w:pPr>
    </w:p>
    <w:p w14:paraId="02669BDB" w14:textId="77777777" w:rsidR="005A4016" w:rsidRDefault="005A4016">
      <w:pPr>
        <w:rPr>
          <w:rFonts w:ascii="Arial" w:hAnsi="Arial" w:cs="Arial"/>
          <w:sz w:val="20"/>
          <w:szCs w:val="20"/>
        </w:rPr>
      </w:pPr>
    </w:p>
    <w:p w14:paraId="0A59167D" w14:textId="199EF696" w:rsidR="00E8478C" w:rsidRDefault="00547B80">
      <w:pPr>
        <w:rPr>
          <w:rFonts w:ascii="Arial" w:hAnsi="Arial" w:cs="Arial"/>
          <w:sz w:val="20"/>
          <w:szCs w:val="20"/>
        </w:rPr>
      </w:pPr>
      <w:r>
        <w:rPr>
          <w:rFonts w:ascii="Arial" w:hAnsi="Arial" w:cs="Arial"/>
          <w:sz w:val="20"/>
          <w:szCs w:val="20"/>
        </w:rPr>
        <w:t xml:space="preserve">For SN-initiated inter-SN CPC, </w:t>
      </w:r>
      <w:r w:rsidR="00DF3E86">
        <w:rPr>
          <w:rFonts w:ascii="Arial" w:hAnsi="Arial" w:cs="Arial"/>
          <w:sz w:val="20"/>
          <w:szCs w:val="20"/>
        </w:rPr>
        <w:t>in terms of tossing multiple forwarding addresses by the SN CHG CNFM message</w:t>
      </w:r>
      <w:r w:rsidR="00E63EE7">
        <w:rPr>
          <w:rFonts w:ascii="Arial" w:hAnsi="Arial" w:cs="Arial"/>
          <w:sz w:val="20"/>
          <w:szCs w:val="20"/>
        </w:rPr>
        <w:t xml:space="preserve"> (that we have already agreed in the first round)</w:t>
      </w:r>
      <w:r w:rsidR="00DF3E86">
        <w:rPr>
          <w:rFonts w:ascii="Arial" w:hAnsi="Arial" w:cs="Arial"/>
          <w:sz w:val="20"/>
          <w:szCs w:val="20"/>
        </w:rPr>
        <w:t xml:space="preserve">, based on companies' feedbacks, the moderator sees two possible options. </w:t>
      </w:r>
    </w:p>
    <w:p w14:paraId="5216FE56" w14:textId="5BDB1D36" w:rsidR="00DF3E86" w:rsidRPr="0005334B" w:rsidRDefault="00DF3E86" w:rsidP="00BE25BB">
      <w:pPr>
        <w:pStyle w:val="ListParagraph"/>
        <w:numPr>
          <w:ilvl w:val="0"/>
          <w:numId w:val="21"/>
        </w:numPr>
        <w:ind w:firstLineChars="0"/>
        <w:rPr>
          <w:rFonts w:ascii="Arial" w:hAnsi="Arial" w:cs="Arial"/>
          <w:sz w:val="20"/>
          <w:szCs w:val="20"/>
        </w:rPr>
      </w:pPr>
      <w:r w:rsidRPr="00DF3E86">
        <w:rPr>
          <w:rFonts w:ascii="Arial" w:hAnsi="Arial" w:cs="Arial"/>
          <w:b/>
          <w:bCs/>
          <w:sz w:val="20"/>
          <w:szCs w:val="20"/>
        </w:rPr>
        <w:t>Option A</w:t>
      </w:r>
      <w:r>
        <w:rPr>
          <w:rFonts w:ascii="Arial" w:hAnsi="Arial" w:cs="Arial"/>
          <w:b/>
          <w:bCs/>
          <w:sz w:val="20"/>
          <w:szCs w:val="20"/>
        </w:rPr>
        <w:t xml:space="preserve"> (as proposed in [12][13])</w:t>
      </w:r>
      <w:r w:rsidRPr="00DF3E86">
        <w:rPr>
          <w:rFonts w:ascii="Arial" w:hAnsi="Arial" w:cs="Arial"/>
          <w:b/>
          <w:bCs/>
          <w:sz w:val="20"/>
          <w:szCs w:val="20"/>
        </w:rPr>
        <w:t>:</w:t>
      </w:r>
      <w:r>
        <w:rPr>
          <w:rFonts w:ascii="Arial" w:hAnsi="Arial" w:cs="Arial"/>
          <w:sz w:val="20"/>
          <w:szCs w:val="20"/>
        </w:rPr>
        <w:t xml:space="preserve"> Define "additional list of forwarding addresses" to provide from multiple target SNs under the existing list (i.e. </w:t>
      </w:r>
      <w:r>
        <w:rPr>
          <w:rFonts w:ascii="Arial" w:hAnsi="Arial" w:cs="Arial"/>
          <w:i/>
          <w:iCs/>
          <w:sz w:val="20"/>
          <w:szCs w:val="20"/>
        </w:rPr>
        <w:t>E-RABs To Be Released List</w:t>
      </w:r>
      <w:r>
        <w:rPr>
          <w:rFonts w:ascii="Arial" w:hAnsi="Arial" w:cs="Arial"/>
          <w:sz w:val="20"/>
          <w:szCs w:val="20"/>
        </w:rPr>
        <w:t xml:space="preserve"> or</w:t>
      </w:r>
      <w:r>
        <w:rPr>
          <w:rFonts w:ascii="Arial" w:hAnsi="Arial" w:cs="Arial"/>
          <w:i/>
          <w:iCs/>
          <w:sz w:val="20"/>
          <w:szCs w:val="20"/>
        </w:rPr>
        <w:t xml:space="preserve"> </w:t>
      </w:r>
      <w:r w:rsidRPr="00DF3E86">
        <w:rPr>
          <w:rFonts w:ascii="Arial" w:hAnsi="Arial" w:cs="Arial"/>
          <w:i/>
          <w:iCs/>
          <w:sz w:val="20"/>
          <w:szCs w:val="20"/>
        </w:rPr>
        <w:t>PDU Session SN Change Confirm List</w:t>
      </w:r>
      <w:r>
        <w:rPr>
          <w:rFonts w:ascii="Arial" w:hAnsi="Arial" w:cs="Arial"/>
          <w:sz w:val="20"/>
          <w:szCs w:val="20"/>
        </w:rPr>
        <w:t xml:space="preserve">), which is outside the </w:t>
      </w:r>
      <w:r>
        <w:rPr>
          <w:rFonts w:ascii="Arial" w:hAnsi="Arial" w:cs="Arial"/>
          <w:i/>
          <w:iCs/>
          <w:sz w:val="20"/>
          <w:szCs w:val="20"/>
        </w:rPr>
        <w:t>Conditional PSCell Change Information Confirm</w:t>
      </w:r>
      <w:r>
        <w:rPr>
          <w:rFonts w:ascii="Arial" w:hAnsi="Arial" w:cs="Arial"/>
          <w:sz w:val="20"/>
          <w:szCs w:val="20"/>
        </w:rPr>
        <w:t xml:space="preserve">. In other words, within the existing E-RAB or </w:t>
      </w:r>
      <w:r w:rsidRPr="0005334B">
        <w:rPr>
          <w:rFonts w:ascii="Arial" w:hAnsi="Arial" w:cs="Arial"/>
          <w:sz w:val="20"/>
          <w:szCs w:val="20"/>
        </w:rPr>
        <w:t xml:space="preserve">PDU Session list, per </w:t>
      </w:r>
      <w:r w:rsidR="00CB0D86">
        <w:rPr>
          <w:rFonts w:ascii="Arial" w:hAnsi="Arial" w:cs="Arial"/>
          <w:sz w:val="20"/>
          <w:szCs w:val="20"/>
        </w:rPr>
        <w:t xml:space="preserve">each </w:t>
      </w:r>
      <w:r w:rsidRPr="0005334B">
        <w:rPr>
          <w:rFonts w:ascii="Arial" w:hAnsi="Arial" w:cs="Arial"/>
          <w:sz w:val="20"/>
          <w:szCs w:val="20"/>
        </w:rPr>
        <w:t xml:space="preserve">E-RAB or PDU session, we define additional list to provide forwarding addresses from multiple target SNs. </w:t>
      </w:r>
      <w:r w:rsidR="00B76238">
        <w:rPr>
          <w:rFonts w:ascii="Arial" w:hAnsi="Arial" w:cs="Arial"/>
          <w:sz w:val="20"/>
          <w:szCs w:val="20"/>
        </w:rPr>
        <w:t xml:space="preserve">And please note that the order of candidate target SNs within such "additional list" for each E-RAB or PDU session should be matched with the order of candidate target SNs contained in the </w:t>
      </w:r>
      <w:r w:rsidR="00B76238" w:rsidRPr="00B76238">
        <w:rPr>
          <w:rFonts w:ascii="Arial" w:hAnsi="Arial" w:cs="Arial"/>
          <w:i/>
          <w:iCs/>
          <w:sz w:val="20"/>
          <w:szCs w:val="20"/>
        </w:rPr>
        <w:t>Conditional PSCell Change Information Confirm</w:t>
      </w:r>
      <w:r w:rsidR="00B76238">
        <w:rPr>
          <w:rFonts w:ascii="Arial" w:hAnsi="Arial" w:cs="Arial"/>
          <w:i/>
          <w:iCs/>
          <w:sz w:val="20"/>
          <w:szCs w:val="20"/>
        </w:rPr>
        <w:t xml:space="preserve"> </w:t>
      </w:r>
      <w:r w:rsidR="00B76238">
        <w:rPr>
          <w:rFonts w:ascii="Arial" w:hAnsi="Arial" w:cs="Arial"/>
          <w:sz w:val="20"/>
          <w:szCs w:val="20"/>
        </w:rPr>
        <w:t xml:space="preserve">&gt; </w:t>
      </w:r>
      <w:r w:rsidR="00B76238" w:rsidRPr="00B76238">
        <w:rPr>
          <w:rFonts w:ascii="Arial" w:hAnsi="Arial" w:cs="Arial"/>
          <w:i/>
          <w:iCs/>
          <w:sz w:val="20"/>
          <w:szCs w:val="20"/>
        </w:rPr>
        <w:t>Multiple Target S-NG-RAN Node List</w:t>
      </w:r>
      <w:r w:rsidR="00B76238">
        <w:rPr>
          <w:rFonts w:ascii="Arial" w:hAnsi="Arial" w:cs="Arial"/>
          <w:sz w:val="20"/>
          <w:szCs w:val="20"/>
        </w:rPr>
        <w:t xml:space="preserve">, otherwise it does not work. </w:t>
      </w:r>
    </w:p>
    <w:p w14:paraId="3C7BD62D" w14:textId="07D8028A" w:rsidR="00DF3E86" w:rsidRPr="0005334B" w:rsidRDefault="00DF3E86" w:rsidP="00BE25BB">
      <w:pPr>
        <w:pStyle w:val="ListParagraph"/>
        <w:numPr>
          <w:ilvl w:val="0"/>
          <w:numId w:val="21"/>
        </w:numPr>
        <w:ind w:firstLineChars="0"/>
        <w:rPr>
          <w:rFonts w:ascii="Arial" w:hAnsi="Arial" w:cs="Arial"/>
          <w:sz w:val="20"/>
          <w:szCs w:val="20"/>
        </w:rPr>
      </w:pPr>
      <w:r w:rsidRPr="0005334B">
        <w:rPr>
          <w:rFonts w:ascii="Arial" w:hAnsi="Arial" w:cs="Arial"/>
          <w:b/>
          <w:bCs/>
          <w:sz w:val="20"/>
          <w:szCs w:val="20"/>
        </w:rPr>
        <w:t>Option B (based on feedbacks from the first round):</w:t>
      </w:r>
      <w:r w:rsidRPr="0005334B">
        <w:rPr>
          <w:rFonts w:ascii="Arial" w:hAnsi="Arial" w:cs="Arial"/>
          <w:sz w:val="20"/>
          <w:szCs w:val="20"/>
        </w:rPr>
        <w:t xml:space="preserve"> </w:t>
      </w:r>
      <w:r w:rsidRPr="0005334B">
        <w:rPr>
          <w:rFonts w:ascii="Arial" w:hAnsi="Arial" w:cs="Arial"/>
          <w:bCs/>
          <w:sz w:val="20"/>
          <w:szCs w:val="20"/>
        </w:rPr>
        <w:t xml:space="preserve">the moderator agrees with Samsung that multiple data forwarding addresses should be included under "Conditional PSCell Change Information Confirm", which </w:t>
      </w:r>
      <w:r w:rsidR="0005334B">
        <w:rPr>
          <w:rFonts w:ascii="Arial" w:hAnsi="Arial" w:cs="Arial"/>
          <w:bCs/>
          <w:sz w:val="20"/>
          <w:szCs w:val="20"/>
        </w:rPr>
        <w:t xml:space="preserve">already contains a list of items per each target SN basis and </w:t>
      </w:r>
      <w:r w:rsidRPr="0005334B">
        <w:rPr>
          <w:rFonts w:ascii="Arial" w:hAnsi="Arial" w:cs="Arial"/>
          <w:bCs/>
          <w:sz w:val="20"/>
          <w:szCs w:val="20"/>
        </w:rPr>
        <w:t xml:space="preserve">is also aligned with </w:t>
      </w:r>
      <w:r w:rsidR="0005334B">
        <w:rPr>
          <w:rFonts w:ascii="Arial" w:hAnsi="Arial" w:cs="Arial"/>
          <w:bCs/>
          <w:sz w:val="20"/>
          <w:szCs w:val="20"/>
        </w:rPr>
        <w:t xml:space="preserve">Nokia's </w:t>
      </w:r>
      <w:r w:rsidR="00CB0D86">
        <w:rPr>
          <w:rFonts w:ascii="Arial" w:hAnsi="Arial" w:cs="Arial"/>
          <w:bCs/>
          <w:sz w:val="20"/>
          <w:szCs w:val="20"/>
        </w:rPr>
        <w:t xml:space="preserve">approach in </w:t>
      </w:r>
      <w:r w:rsidRPr="0005334B">
        <w:rPr>
          <w:rFonts w:ascii="Arial" w:hAnsi="Arial" w:cs="Arial"/>
          <w:bCs/>
          <w:sz w:val="20"/>
          <w:szCs w:val="20"/>
        </w:rPr>
        <w:t xml:space="preserve">[7]. Under this, in the same level of "Target SN ID", the moderator believes that what we should add is </w:t>
      </w:r>
    </w:p>
    <w:p w14:paraId="75D45E47" w14:textId="77777777" w:rsidR="00DF3E86" w:rsidRPr="0005334B" w:rsidRDefault="00DF3E86" w:rsidP="00BE25BB">
      <w:pPr>
        <w:pStyle w:val="Header"/>
        <w:numPr>
          <w:ilvl w:val="1"/>
          <w:numId w:val="21"/>
        </w:numPr>
        <w:rPr>
          <w:rFonts w:cs="Arial"/>
          <w:b w:val="0"/>
          <w:bCs/>
          <w:sz w:val="20"/>
          <w:szCs w:val="20"/>
        </w:rPr>
      </w:pPr>
      <w:r w:rsidRPr="0005334B">
        <w:rPr>
          <w:rFonts w:cs="Arial"/>
          <w:b w:val="0"/>
          <w:bCs/>
          <w:sz w:val="20"/>
          <w:szCs w:val="20"/>
        </w:rPr>
        <w:lastRenderedPageBreak/>
        <w:t xml:space="preserve">For X2AP (i.e. for EN-DC), an optional list of E-RABs (please don't say "E-RAB to be released list), where for each E-RAB, we should include </w:t>
      </w:r>
    </w:p>
    <w:p w14:paraId="6F31B324" w14:textId="77777777" w:rsidR="00DF3E86" w:rsidRPr="0005334B" w:rsidRDefault="00DF3E86" w:rsidP="00BE25BB">
      <w:pPr>
        <w:pStyle w:val="Header"/>
        <w:numPr>
          <w:ilvl w:val="2"/>
          <w:numId w:val="20"/>
        </w:numPr>
        <w:rPr>
          <w:rFonts w:cs="Arial"/>
          <w:b w:val="0"/>
          <w:bCs/>
          <w:sz w:val="20"/>
          <w:szCs w:val="20"/>
        </w:rPr>
      </w:pPr>
      <w:r w:rsidRPr="0005334B">
        <w:rPr>
          <w:rFonts w:cs="Arial"/>
          <w:b w:val="0"/>
          <w:bCs/>
          <w:sz w:val="20"/>
          <w:szCs w:val="20"/>
        </w:rPr>
        <w:t>(M) E-RAB ID</w:t>
      </w:r>
    </w:p>
    <w:p w14:paraId="60B254E7" w14:textId="77777777" w:rsidR="00DF3E86" w:rsidRDefault="00DF3E86" w:rsidP="00BE25BB">
      <w:pPr>
        <w:pStyle w:val="Header"/>
        <w:numPr>
          <w:ilvl w:val="2"/>
          <w:numId w:val="20"/>
        </w:numPr>
        <w:rPr>
          <w:rFonts w:cs="Arial"/>
          <w:b w:val="0"/>
          <w:bCs/>
          <w:sz w:val="20"/>
          <w:szCs w:val="20"/>
        </w:rPr>
      </w:pPr>
      <w:r>
        <w:rPr>
          <w:rFonts w:cs="Arial"/>
          <w:b w:val="0"/>
          <w:bCs/>
          <w:sz w:val="20"/>
          <w:szCs w:val="20"/>
        </w:rPr>
        <w:t>(M) EN-DC Resource Configuration</w:t>
      </w:r>
    </w:p>
    <w:p w14:paraId="34700041" w14:textId="77777777" w:rsidR="00DF3E86" w:rsidRDefault="00DF3E86" w:rsidP="00BE25BB">
      <w:pPr>
        <w:pStyle w:val="Header"/>
        <w:numPr>
          <w:ilvl w:val="2"/>
          <w:numId w:val="20"/>
        </w:numPr>
        <w:rPr>
          <w:rFonts w:cs="Arial"/>
          <w:b w:val="0"/>
          <w:bCs/>
          <w:sz w:val="20"/>
          <w:szCs w:val="20"/>
        </w:rPr>
      </w:pPr>
      <w:r>
        <w:rPr>
          <w:rFonts w:cs="Arial"/>
          <w:b w:val="0"/>
          <w:bCs/>
          <w:sz w:val="20"/>
          <w:szCs w:val="20"/>
        </w:rPr>
        <w:t>(M) CHOICE ("PDCP present in SN")</w:t>
      </w:r>
    </w:p>
    <w:p w14:paraId="47C68B64" w14:textId="77777777" w:rsidR="00DF3E86" w:rsidRDefault="00DF3E86" w:rsidP="00BE25BB">
      <w:pPr>
        <w:pStyle w:val="Header"/>
        <w:numPr>
          <w:ilvl w:val="3"/>
          <w:numId w:val="20"/>
        </w:numPr>
        <w:rPr>
          <w:rFonts w:cs="Arial"/>
          <w:b w:val="0"/>
          <w:bCs/>
          <w:sz w:val="20"/>
          <w:szCs w:val="20"/>
        </w:rPr>
      </w:pPr>
      <w:r>
        <w:rPr>
          <w:rFonts w:cs="Arial"/>
          <w:b w:val="0"/>
          <w:bCs/>
          <w:sz w:val="20"/>
          <w:szCs w:val="20"/>
        </w:rPr>
        <w:t xml:space="preserve">(O) </w:t>
      </w:r>
      <w:r w:rsidRPr="00EC3F20">
        <w:rPr>
          <w:rFonts w:cs="Arial"/>
          <w:b w:val="0"/>
          <w:bCs/>
          <w:sz w:val="20"/>
          <w:szCs w:val="20"/>
        </w:rPr>
        <w:t>UL Forwarding GTP Tunnel Endpoint</w:t>
      </w:r>
    </w:p>
    <w:p w14:paraId="26DE43A3" w14:textId="77777777" w:rsidR="00DF3E86" w:rsidRDefault="00DF3E86" w:rsidP="00BE25BB">
      <w:pPr>
        <w:pStyle w:val="Header"/>
        <w:numPr>
          <w:ilvl w:val="3"/>
          <w:numId w:val="20"/>
        </w:numPr>
        <w:rPr>
          <w:rFonts w:cs="Arial"/>
          <w:b w:val="0"/>
          <w:bCs/>
          <w:sz w:val="20"/>
          <w:szCs w:val="20"/>
        </w:rPr>
      </w:pPr>
      <w:r>
        <w:rPr>
          <w:rFonts w:cs="Arial"/>
          <w:b w:val="0"/>
          <w:bCs/>
          <w:sz w:val="20"/>
          <w:szCs w:val="20"/>
        </w:rPr>
        <w:t>(O) D</w:t>
      </w:r>
      <w:r w:rsidRPr="00EC3F20">
        <w:rPr>
          <w:rFonts w:cs="Arial"/>
          <w:b w:val="0"/>
          <w:bCs/>
          <w:sz w:val="20"/>
          <w:szCs w:val="20"/>
        </w:rPr>
        <w:t>L Forwarding GTP Tunnel Endpoint</w:t>
      </w:r>
    </w:p>
    <w:p w14:paraId="37D5828E" w14:textId="77777777" w:rsidR="00DF3E86" w:rsidRDefault="00DF3E86" w:rsidP="00BE25BB">
      <w:pPr>
        <w:pStyle w:val="Header"/>
        <w:numPr>
          <w:ilvl w:val="1"/>
          <w:numId w:val="20"/>
        </w:numPr>
        <w:rPr>
          <w:rFonts w:cs="Arial"/>
          <w:b w:val="0"/>
          <w:bCs/>
          <w:sz w:val="20"/>
          <w:szCs w:val="20"/>
        </w:rPr>
      </w:pPr>
      <w:r>
        <w:rPr>
          <w:rFonts w:cs="Arial"/>
          <w:b w:val="0"/>
          <w:bCs/>
          <w:sz w:val="20"/>
          <w:szCs w:val="20"/>
        </w:rPr>
        <w:t>For XnAP (i.e. for MR-DC with 5GC), an optional list of PDU sessions, where for each PDU session, we should include</w:t>
      </w:r>
    </w:p>
    <w:p w14:paraId="14FE6039" w14:textId="77777777" w:rsidR="00DF3E86" w:rsidRDefault="00DF3E86" w:rsidP="00BE25BB">
      <w:pPr>
        <w:pStyle w:val="Header"/>
        <w:numPr>
          <w:ilvl w:val="2"/>
          <w:numId w:val="20"/>
        </w:numPr>
        <w:rPr>
          <w:rFonts w:cs="Arial"/>
          <w:b w:val="0"/>
          <w:bCs/>
          <w:sz w:val="20"/>
          <w:szCs w:val="20"/>
        </w:rPr>
      </w:pPr>
      <w:r>
        <w:rPr>
          <w:rFonts w:cs="Arial"/>
          <w:b w:val="0"/>
          <w:bCs/>
          <w:sz w:val="20"/>
          <w:szCs w:val="20"/>
        </w:rPr>
        <w:t xml:space="preserve">(M) </w:t>
      </w:r>
      <w:r w:rsidRPr="00EC3F20">
        <w:rPr>
          <w:rFonts w:cs="Arial"/>
          <w:b w:val="0"/>
          <w:bCs/>
          <w:sz w:val="20"/>
          <w:szCs w:val="20"/>
        </w:rPr>
        <w:t>PDU Session ID</w:t>
      </w:r>
    </w:p>
    <w:p w14:paraId="7DBE2DFD" w14:textId="77777777" w:rsidR="00DF3E86" w:rsidRDefault="00DF3E86" w:rsidP="00BE25BB">
      <w:pPr>
        <w:pStyle w:val="Header"/>
        <w:numPr>
          <w:ilvl w:val="2"/>
          <w:numId w:val="20"/>
        </w:numPr>
        <w:rPr>
          <w:rFonts w:cs="Arial"/>
          <w:b w:val="0"/>
          <w:bCs/>
          <w:sz w:val="20"/>
          <w:szCs w:val="20"/>
        </w:rPr>
      </w:pPr>
      <w:r>
        <w:rPr>
          <w:rFonts w:cs="Arial"/>
          <w:b w:val="0"/>
          <w:bCs/>
          <w:sz w:val="20"/>
          <w:szCs w:val="20"/>
        </w:rPr>
        <w:t xml:space="preserve">(M) </w:t>
      </w:r>
      <w:r w:rsidRPr="00EC3F20">
        <w:rPr>
          <w:rFonts w:cs="Arial"/>
          <w:b w:val="0"/>
          <w:bCs/>
          <w:sz w:val="20"/>
          <w:szCs w:val="20"/>
        </w:rPr>
        <w:t>9.2.1.19</w:t>
      </w:r>
      <w:r w:rsidRPr="00EC3F20">
        <w:rPr>
          <w:rFonts w:cs="Arial"/>
          <w:b w:val="0"/>
          <w:bCs/>
          <w:sz w:val="20"/>
          <w:szCs w:val="20"/>
        </w:rPr>
        <w:tab/>
        <w:t>PDU Session Resource Change Confirm Info – SN terminated</w:t>
      </w:r>
    </w:p>
    <w:p w14:paraId="03F74776" w14:textId="42B53646" w:rsidR="00DF3E86" w:rsidRDefault="00DF3E86" w:rsidP="00BE25BB">
      <w:pPr>
        <w:pStyle w:val="Header"/>
        <w:numPr>
          <w:ilvl w:val="3"/>
          <w:numId w:val="20"/>
        </w:numPr>
        <w:rPr>
          <w:rFonts w:cs="Arial"/>
          <w:b w:val="0"/>
          <w:bCs/>
          <w:sz w:val="20"/>
          <w:szCs w:val="20"/>
        </w:rPr>
      </w:pPr>
      <w:r>
        <w:rPr>
          <w:rFonts w:cs="Arial"/>
          <w:b w:val="0"/>
          <w:bCs/>
          <w:sz w:val="20"/>
          <w:szCs w:val="20"/>
        </w:rPr>
        <w:t xml:space="preserve">where </w:t>
      </w:r>
      <w:r w:rsidRPr="00EC3F20">
        <w:rPr>
          <w:rFonts w:cs="Arial"/>
          <w:b w:val="0"/>
          <w:bCs/>
          <w:sz w:val="20"/>
          <w:szCs w:val="20"/>
        </w:rPr>
        <w:t>9.2.1.19</w:t>
      </w:r>
      <w:r>
        <w:rPr>
          <w:rFonts w:cs="Arial"/>
          <w:b w:val="0"/>
          <w:bCs/>
          <w:sz w:val="20"/>
          <w:szCs w:val="20"/>
        </w:rPr>
        <w:t xml:space="preserve"> should be enhanced to include an optional "9.2.1.31 </w:t>
      </w:r>
      <w:r w:rsidRPr="00EC3F20">
        <w:rPr>
          <w:rFonts w:cs="Arial"/>
          <w:b w:val="0"/>
          <w:bCs/>
          <w:sz w:val="20"/>
          <w:szCs w:val="20"/>
        </w:rPr>
        <w:t>Secondary Data Forwarding Info from target NG-RAN node List</w:t>
      </w:r>
      <w:r>
        <w:rPr>
          <w:rFonts w:cs="Arial"/>
          <w:b w:val="0"/>
          <w:bCs/>
          <w:sz w:val="20"/>
          <w:szCs w:val="20"/>
        </w:rPr>
        <w:t xml:space="preserve">" to support forwarding toward </w:t>
      </w:r>
      <w:r w:rsidR="006B720E">
        <w:rPr>
          <w:rFonts w:cs="Arial"/>
          <w:b w:val="0"/>
          <w:bCs/>
          <w:sz w:val="20"/>
          <w:szCs w:val="20"/>
        </w:rPr>
        <w:t xml:space="preserve">a </w:t>
      </w:r>
      <w:r>
        <w:rPr>
          <w:rFonts w:cs="Arial"/>
          <w:b w:val="0"/>
          <w:bCs/>
          <w:sz w:val="20"/>
          <w:szCs w:val="20"/>
        </w:rPr>
        <w:t xml:space="preserve">split PDU session (as supported by Xn-U ADDRESS INDICATION). </w:t>
      </w:r>
    </w:p>
    <w:p w14:paraId="17BCF5DE" w14:textId="2D6B4FD7" w:rsidR="00DF3E86" w:rsidRDefault="0005334B" w:rsidP="0005334B">
      <w:pPr>
        <w:pStyle w:val="ListParagraph"/>
        <w:ind w:left="720" w:firstLineChars="0" w:firstLine="0"/>
        <w:rPr>
          <w:rFonts w:ascii="Arial" w:hAnsi="Arial" w:cs="Arial"/>
          <w:sz w:val="20"/>
          <w:szCs w:val="20"/>
        </w:rPr>
      </w:pPr>
      <w:r>
        <w:rPr>
          <w:rFonts w:ascii="Arial" w:hAnsi="Arial" w:cs="Arial"/>
          <w:sz w:val="20"/>
          <w:szCs w:val="20"/>
        </w:rPr>
        <w:t xml:space="preserve">The corresponding draft CRs for Option B has been provided in the draftCR folder. </w:t>
      </w:r>
    </w:p>
    <w:p w14:paraId="7CA7E887" w14:textId="4528CC84" w:rsidR="00D2154E" w:rsidRDefault="0005334B" w:rsidP="0005334B">
      <w:pPr>
        <w:pStyle w:val="ListParagraph"/>
        <w:ind w:left="720" w:firstLineChars="0" w:firstLine="0"/>
        <w:rPr>
          <w:rFonts w:ascii="Arial" w:hAnsi="Arial" w:cs="Arial"/>
          <w:sz w:val="20"/>
          <w:szCs w:val="20"/>
        </w:rPr>
      </w:pPr>
      <w:r>
        <w:rPr>
          <w:rFonts w:ascii="Arial" w:hAnsi="Arial" w:cs="Arial"/>
          <w:sz w:val="20"/>
          <w:szCs w:val="20"/>
        </w:rPr>
        <w:t xml:space="preserve">X2AP CR: </w:t>
      </w:r>
      <w:hyperlink r:id="rId32" w:history="1">
        <w:r w:rsidR="00D2154E" w:rsidRPr="00F073F3">
          <w:rPr>
            <w:rStyle w:val="Hyperlink"/>
            <w:rFonts w:ascii="Arial" w:hAnsi="Arial" w:cs="Arial"/>
            <w:sz w:val="20"/>
            <w:szCs w:val="20"/>
          </w:rPr>
          <w:t>https://www.3gpp.org/ftp/tsg_ran/WG3_Iu/TSGR3_117-e/Inbox/Drafts/CB%20%23%2010_CPAC/draftCR/dr(OptB)_was4780_CorR17_SNInterSNCPC_directEarlyFwd_36423_CR1715r1_CatF_v0.doc</w:t>
        </w:r>
      </w:hyperlink>
    </w:p>
    <w:p w14:paraId="4ADDF5AD" w14:textId="5C440022" w:rsidR="00D2154E" w:rsidRPr="0005334B" w:rsidRDefault="0005334B" w:rsidP="0005334B">
      <w:pPr>
        <w:pStyle w:val="ListParagraph"/>
        <w:ind w:left="720" w:firstLineChars="0" w:firstLine="0"/>
        <w:rPr>
          <w:rFonts w:ascii="Arial" w:hAnsi="Arial" w:cs="Arial"/>
          <w:sz w:val="20"/>
          <w:szCs w:val="20"/>
        </w:rPr>
      </w:pPr>
      <w:r>
        <w:rPr>
          <w:rFonts w:ascii="Arial" w:hAnsi="Arial" w:cs="Arial"/>
          <w:sz w:val="20"/>
          <w:szCs w:val="20"/>
        </w:rPr>
        <w:t>XnAP CR:</w:t>
      </w:r>
      <w:r w:rsidR="00D2154E">
        <w:rPr>
          <w:rFonts w:ascii="Arial" w:hAnsi="Arial" w:cs="Arial"/>
          <w:sz w:val="20"/>
          <w:szCs w:val="20"/>
        </w:rPr>
        <w:t xml:space="preserve"> </w:t>
      </w:r>
      <w:hyperlink r:id="rId33" w:history="1">
        <w:r w:rsidR="00D2154E" w:rsidRPr="00F073F3">
          <w:rPr>
            <w:rStyle w:val="Hyperlink"/>
            <w:rFonts w:ascii="Arial" w:hAnsi="Arial" w:cs="Arial"/>
            <w:sz w:val="20"/>
            <w:szCs w:val="20"/>
          </w:rPr>
          <w:t>https://www.3gpp.org/ftp/tsg_ran/WG3_Iu/TSGR3_117-e/Inbox/Drafts/CB%20%23%2010_CPAC/draftCR/dr(OptB)_was4781_CorR17_SNInterSNCPC_directEarlyFwd_38423_CR0882r1_CatF_v0.doc</w:t>
        </w:r>
      </w:hyperlink>
    </w:p>
    <w:p w14:paraId="59F45CBC" w14:textId="52B8FD2F" w:rsidR="0005334B" w:rsidRPr="0072246C" w:rsidRDefault="0005334B" w:rsidP="0005334B">
      <w:pPr>
        <w:pStyle w:val="Heading3"/>
        <w:numPr>
          <w:ilvl w:val="0"/>
          <w:numId w:val="0"/>
        </w:numPr>
        <w:ind w:left="720" w:hanging="720"/>
        <w:rPr>
          <w:rFonts w:cs="Arial"/>
          <w:b/>
          <w:bCs/>
          <w:sz w:val="20"/>
          <w:szCs w:val="20"/>
          <w:lang w:val="en-GB"/>
        </w:rPr>
      </w:pPr>
      <w:r>
        <w:rPr>
          <w:rFonts w:cs="Arial"/>
          <w:b/>
          <w:bCs/>
          <w:sz w:val="20"/>
          <w:szCs w:val="20"/>
          <w:lang w:val="en-GB"/>
        </w:rPr>
        <w:t xml:space="preserve">Q9)  For SN-initiated inter-SN CPC, with respect to tossing multiple set of TEIDs </w:t>
      </w:r>
      <w:r w:rsidR="00D2154E">
        <w:rPr>
          <w:rFonts w:cs="Arial"/>
          <w:b/>
          <w:bCs/>
          <w:sz w:val="20"/>
          <w:szCs w:val="20"/>
          <w:lang w:val="en-GB"/>
        </w:rPr>
        <w:t xml:space="preserve">(from candidate target SNs) </w:t>
      </w:r>
      <w:r>
        <w:rPr>
          <w:rFonts w:cs="Arial"/>
          <w:b/>
          <w:bCs/>
          <w:sz w:val="20"/>
          <w:szCs w:val="20"/>
          <w:lang w:val="en-GB"/>
        </w:rPr>
        <w:t>to S-SN in the SN CHG CNFM message, please share your preference.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05334B" w14:paraId="013D19FC"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5490296F" w14:textId="77777777" w:rsidR="0005334B" w:rsidRPr="00DD0267" w:rsidRDefault="0005334B"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39926B5B" w14:textId="107C8607" w:rsidR="0005334B" w:rsidRPr="00DD0267" w:rsidRDefault="0005334B" w:rsidP="009F4764">
            <w:pPr>
              <w:snapToGrid w:val="0"/>
              <w:spacing w:after="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412D4857" w14:textId="77777777" w:rsidR="0005334B" w:rsidRPr="00DD0267" w:rsidRDefault="0005334B"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71565C" w14:paraId="11A1F678" w14:textId="77777777" w:rsidTr="009F4764">
        <w:tc>
          <w:tcPr>
            <w:tcW w:w="1885" w:type="dxa"/>
            <w:tcBorders>
              <w:top w:val="single" w:sz="4" w:space="0" w:color="auto"/>
              <w:left w:val="single" w:sz="4" w:space="0" w:color="auto"/>
              <w:bottom w:val="single" w:sz="4" w:space="0" w:color="auto"/>
              <w:right w:val="single" w:sz="4" w:space="0" w:color="auto"/>
            </w:tcBorders>
          </w:tcPr>
          <w:p w14:paraId="201A8D00" w14:textId="0488C2EF"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359FF22C" w14:textId="7626A7E8"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Option B</w:t>
            </w:r>
          </w:p>
        </w:tc>
        <w:tc>
          <w:tcPr>
            <w:tcW w:w="6399" w:type="dxa"/>
            <w:tcBorders>
              <w:left w:val="single" w:sz="4" w:space="0" w:color="auto"/>
              <w:right w:val="single" w:sz="4" w:space="0" w:color="auto"/>
            </w:tcBorders>
            <w:shd w:val="clear" w:color="auto" w:fill="FFFFFF" w:themeFill="background1"/>
          </w:tcPr>
          <w:p w14:paraId="76F9B374" w14:textId="77777777" w:rsidR="0071565C" w:rsidRPr="0071565C" w:rsidRDefault="0071565C" w:rsidP="0071565C">
            <w:pPr>
              <w:snapToGrid w:val="0"/>
              <w:rPr>
                <w:rFonts w:ascii="Arial" w:eastAsia="Arial Unicode MS" w:hAnsi="Arial" w:cs="Arial"/>
                <w:sz w:val="20"/>
                <w:szCs w:val="20"/>
              </w:rPr>
            </w:pPr>
            <w:r w:rsidRPr="0071565C">
              <w:rPr>
                <w:rFonts w:ascii="Arial" w:eastAsia="Arial Unicode MS" w:hAnsi="Arial" w:cs="Arial"/>
                <w:sz w:val="20"/>
                <w:szCs w:val="20"/>
              </w:rPr>
              <w:t xml:space="preserve">Sorry but we see that the structures proposed in [12][13] (i.e. Option A) are quite confusing. It is much cleaner to provide a set of TEIDs for each target SN basis, under </w:t>
            </w:r>
            <w:r w:rsidRPr="0071565C">
              <w:rPr>
                <w:rFonts w:ascii="Arial" w:eastAsia="Arial Unicode MS" w:hAnsi="Arial" w:cs="Arial"/>
                <w:i/>
                <w:iCs/>
                <w:sz w:val="20"/>
                <w:szCs w:val="20"/>
              </w:rPr>
              <w:t>Conditional PSCell Change Information Confirm</w:t>
            </w:r>
            <w:r w:rsidRPr="0071565C">
              <w:rPr>
                <w:rFonts w:ascii="Arial" w:eastAsia="Arial Unicode MS" w:hAnsi="Arial" w:cs="Arial"/>
                <w:sz w:val="20"/>
                <w:szCs w:val="20"/>
              </w:rPr>
              <w:t xml:space="preserve"> IE (i.e. the IE dedicated for SN-initiated Inter-SN CPC). Since this IE already contains a list of items per each candidate target SN basis, expanding this is logical and easier to understand.</w:t>
            </w:r>
          </w:p>
          <w:p w14:paraId="541A57AA" w14:textId="443DF0D2" w:rsidR="0071565C" w:rsidRPr="0071565C" w:rsidRDefault="0071565C" w:rsidP="0071565C">
            <w:pPr>
              <w:snapToGrid w:val="0"/>
              <w:spacing w:after="0"/>
              <w:rPr>
                <w:rFonts w:ascii="Arial" w:eastAsia="Arial Unicode MS" w:hAnsi="Arial" w:cs="Arial"/>
                <w:sz w:val="20"/>
                <w:szCs w:val="20"/>
              </w:rPr>
            </w:pPr>
            <w:r w:rsidRPr="0071565C">
              <w:rPr>
                <w:rFonts w:ascii="Arial" w:eastAsia="Arial Unicode MS" w:hAnsi="Arial" w:cs="Arial"/>
                <w:sz w:val="20"/>
                <w:szCs w:val="20"/>
              </w:rPr>
              <w:t xml:space="preserve">If we go with Option A, anyway </w:t>
            </w:r>
            <w:r w:rsidRPr="0071565C">
              <w:rPr>
                <w:rFonts w:ascii="Arial" w:hAnsi="Arial" w:cs="Arial"/>
                <w:sz w:val="20"/>
                <w:szCs w:val="20"/>
              </w:rPr>
              <w:t xml:space="preserve">the order of candidate target SNs within their "additional list" for each E-RAB or PDU session should be matched with the order of candidate target SNs contained in the </w:t>
            </w:r>
            <w:r w:rsidRPr="0071565C">
              <w:rPr>
                <w:rFonts w:ascii="Arial" w:hAnsi="Arial" w:cs="Arial"/>
                <w:i/>
                <w:iCs/>
                <w:sz w:val="20"/>
                <w:szCs w:val="20"/>
              </w:rPr>
              <w:t xml:space="preserve">Conditional PSCell Change Information Confirm </w:t>
            </w:r>
            <w:r w:rsidRPr="0071565C">
              <w:rPr>
                <w:rFonts w:ascii="Arial" w:hAnsi="Arial" w:cs="Arial"/>
                <w:sz w:val="20"/>
                <w:szCs w:val="20"/>
              </w:rPr>
              <w:t xml:space="preserve">&gt; </w:t>
            </w:r>
            <w:r w:rsidRPr="0071565C">
              <w:rPr>
                <w:rFonts w:ascii="Arial" w:hAnsi="Arial" w:cs="Arial"/>
                <w:i/>
                <w:iCs/>
                <w:sz w:val="20"/>
                <w:szCs w:val="20"/>
              </w:rPr>
              <w:t>Multiple Target S-NG-RAN Node List</w:t>
            </w:r>
            <w:r w:rsidRPr="0071565C">
              <w:rPr>
                <w:rFonts w:ascii="Arial" w:hAnsi="Arial" w:cs="Arial"/>
                <w:sz w:val="20"/>
                <w:szCs w:val="20"/>
              </w:rPr>
              <w:t xml:space="preserve"> (otherwise, Option A doesn't work properly). We don't see why we need such a complicated stage-3 design. We can simply put everything per candidate target SN basis under the dedicated </w:t>
            </w:r>
            <w:r w:rsidRPr="0071565C">
              <w:rPr>
                <w:rFonts w:ascii="Arial" w:eastAsia="Arial Unicode MS" w:hAnsi="Arial" w:cs="Arial"/>
                <w:i/>
                <w:iCs/>
                <w:sz w:val="20"/>
                <w:szCs w:val="20"/>
              </w:rPr>
              <w:t>Conditional PSCell Change Information Confirm</w:t>
            </w:r>
            <w:r w:rsidRPr="0071565C">
              <w:rPr>
                <w:rFonts w:ascii="Arial" w:eastAsia="Arial Unicode MS" w:hAnsi="Arial" w:cs="Arial"/>
                <w:sz w:val="20"/>
                <w:szCs w:val="20"/>
              </w:rPr>
              <w:t xml:space="preserve"> IE, which has been already designed per each candidate target SN basis. </w:t>
            </w:r>
          </w:p>
        </w:tc>
      </w:tr>
      <w:tr w:rsidR="0071565C" w14:paraId="5C1FFE6D" w14:textId="77777777" w:rsidTr="009F4764">
        <w:tc>
          <w:tcPr>
            <w:tcW w:w="1885" w:type="dxa"/>
            <w:tcBorders>
              <w:top w:val="single" w:sz="4" w:space="0" w:color="auto"/>
              <w:left w:val="single" w:sz="4" w:space="0" w:color="auto"/>
              <w:bottom w:val="single" w:sz="4" w:space="0" w:color="auto"/>
              <w:right w:val="single" w:sz="4" w:space="0" w:color="auto"/>
            </w:tcBorders>
          </w:tcPr>
          <w:p w14:paraId="0D7907AE" w14:textId="174C8C3F"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77284685" w14:textId="6EAD0C33"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Option A</w:t>
            </w:r>
          </w:p>
        </w:tc>
        <w:tc>
          <w:tcPr>
            <w:tcW w:w="6399" w:type="dxa"/>
            <w:tcBorders>
              <w:left w:val="single" w:sz="4" w:space="0" w:color="auto"/>
              <w:right w:val="single" w:sz="4" w:space="0" w:color="auto"/>
            </w:tcBorders>
            <w:shd w:val="clear" w:color="auto" w:fill="FFFFFF" w:themeFill="background1"/>
          </w:tcPr>
          <w:p w14:paraId="1302D8A1" w14:textId="77777777" w:rsidR="0071565C" w:rsidRDefault="0071565C" w:rsidP="0071565C">
            <w:pPr>
              <w:snapToGrid w:val="0"/>
              <w:rPr>
                <w:rFonts w:ascii="Arial" w:eastAsia="Arial Unicode MS" w:hAnsi="Arial" w:cs="Arial"/>
                <w:sz w:val="20"/>
                <w:szCs w:val="20"/>
              </w:rPr>
            </w:pPr>
            <w:r w:rsidRPr="0071565C">
              <w:rPr>
                <w:rFonts w:ascii="Arial" w:eastAsia="Arial Unicode MS" w:hAnsi="Arial" w:cs="Arial"/>
                <w:sz w:val="20"/>
                <w:szCs w:val="20"/>
                <w:highlight w:val="yellow"/>
              </w:rPr>
              <w:t xml:space="preserve">We are fine to give up our proposal, and follow the majority, </w:t>
            </w:r>
            <w:r w:rsidRPr="0071565C">
              <w:rPr>
                <w:rFonts w:ascii="Arial" w:eastAsia="Arial Unicode MS" w:hAnsi="Arial" w:cs="Arial"/>
                <w:b/>
                <w:bCs/>
                <w:sz w:val="20"/>
                <w:szCs w:val="20"/>
                <w:highlight w:val="yellow"/>
              </w:rPr>
              <w:t>but under the condition that the selected solution is sufficiently flexible.</w:t>
            </w:r>
            <w:r w:rsidRPr="0071565C">
              <w:rPr>
                <w:rFonts w:ascii="Arial" w:eastAsia="Arial Unicode MS" w:hAnsi="Arial" w:cs="Arial"/>
                <w:sz w:val="20"/>
                <w:szCs w:val="20"/>
              </w:rPr>
              <w:t xml:space="preserve"> The problem with option B is that if in future we need multiple sets of TEIDs per single target SN, we will keep adding </w:t>
            </w:r>
            <w:r w:rsidRPr="0071565C">
              <w:rPr>
                <w:rFonts w:ascii="Arial" w:eastAsia="Arial Unicode MS" w:hAnsi="Arial" w:cs="Arial"/>
                <w:sz w:val="20"/>
                <w:szCs w:val="20"/>
              </w:rPr>
              <w:lastRenderedPageBreak/>
              <w:t xml:space="preserve">optional IEs… And there may be up to 8 such sets per target SN! So, having a separate list </w:t>
            </w:r>
            <w:r w:rsidRPr="0071565C">
              <w:rPr>
                <w:rFonts w:ascii="Arial" w:eastAsia="Arial Unicode MS" w:hAnsi="Arial" w:cs="Arial"/>
                <w:b/>
                <w:bCs/>
                <w:sz w:val="20"/>
                <w:szCs w:val="20"/>
              </w:rPr>
              <w:t>and adding target SN ID</w:t>
            </w:r>
            <w:r w:rsidRPr="0071565C">
              <w:rPr>
                <w:rFonts w:ascii="Arial" w:eastAsia="Arial Unicode MS" w:hAnsi="Arial" w:cs="Arial"/>
                <w:sz w:val="20"/>
                <w:szCs w:val="20"/>
              </w:rPr>
              <w:t xml:space="preserve"> per entry there is far more future-proof!</w:t>
            </w:r>
          </w:p>
          <w:p w14:paraId="5F2651E1" w14:textId="33F32C9A" w:rsidR="0071565C" w:rsidRPr="0071565C" w:rsidRDefault="0071565C" w:rsidP="0071565C">
            <w:pPr>
              <w:snapToGrid w:val="0"/>
              <w:rPr>
                <w:rFonts w:ascii="Arial" w:eastAsia="Arial Unicode MS" w:hAnsi="Arial" w:cs="Arial"/>
                <w:sz w:val="20"/>
                <w:szCs w:val="20"/>
              </w:rPr>
            </w:pPr>
            <w:r w:rsidRPr="0071565C">
              <w:rPr>
                <w:rFonts w:ascii="Arial" w:eastAsia="Arial Unicode MS" w:hAnsi="Arial" w:cs="Arial"/>
                <w:sz w:val="20"/>
                <w:szCs w:val="20"/>
              </w:rPr>
              <w:t xml:space="preserve">An alternative is to make a list of TEIDs per target SN in the </w:t>
            </w:r>
            <w:r w:rsidRPr="0071565C">
              <w:rPr>
                <w:rFonts w:ascii="Arial" w:eastAsia="Arial Unicode MS" w:hAnsi="Arial" w:cs="Arial"/>
                <w:i/>
                <w:iCs/>
                <w:sz w:val="20"/>
                <w:szCs w:val="20"/>
              </w:rPr>
              <w:t>Conditional PSCell Change Information Confirm</w:t>
            </w:r>
            <w:r w:rsidRPr="0071565C">
              <w:rPr>
                <w:rFonts w:ascii="Arial" w:eastAsia="Arial Unicode MS" w:hAnsi="Arial" w:cs="Arial"/>
                <w:sz w:val="20"/>
                <w:szCs w:val="20"/>
              </w:rPr>
              <w:t xml:space="preserve"> IE, but I doubt it is agreeable at this moment. So, option A is the best option to address both, existing and future needs.</w:t>
            </w:r>
          </w:p>
        </w:tc>
      </w:tr>
      <w:tr w:rsidR="0071565C" w14:paraId="251F02CA" w14:textId="77777777" w:rsidTr="009F4764">
        <w:tc>
          <w:tcPr>
            <w:tcW w:w="1885" w:type="dxa"/>
            <w:tcBorders>
              <w:top w:val="single" w:sz="4" w:space="0" w:color="auto"/>
              <w:left w:val="single" w:sz="4" w:space="0" w:color="auto"/>
              <w:bottom w:val="single" w:sz="4" w:space="0" w:color="auto"/>
              <w:right w:val="single" w:sz="4" w:space="0" w:color="auto"/>
            </w:tcBorders>
          </w:tcPr>
          <w:p w14:paraId="527085B2" w14:textId="201ED1CC"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lastRenderedPageBreak/>
              <w:t>E///</w:t>
            </w:r>
          </w:p>
        </w:tc>
        <w:tc>
          <w:tcPr>
            <w:tcW w:w="1350" w:type="dxa"/>
            <w:tcBorders>
              <w:left w:val="single" w:sz="4" w:space="0" w:color="auto"/>
              <w:right w:val="single" w:sz="4" w:space="0" w:color="auto"/>
            </w:tcBorders>
            <w:shd w:val="clear" w:color="auto" w:fill="FFFFFF" w:themeFill="background1"/>
          </w:tcPr>
          <w:p w14:paraId="41C5DF4C" w14:textId="59634C36"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Option B</w:t>
            </w:r>
          </w:p>
        </w:tc>
        <w:tc>
          <w:tcPr>
            <w:tcW w:w="6399" w:type="dxa"/>
            <w:tcBorders>
              <w:left w:val="single" w:sz="4" w:space="0" w:color="auto"/>
              <w:right w:val="single" w:sz="4" w:space="0" w:color="auto"/>
            </w:tcBorders>
            <w:shd w:val="clear" w:color="auto" w:fill="FFFFFF" w:themeFill="background1"/>
          </w:tcPr>
          <w:p w14:paraId="5F143415" w14:textId="516F89EF" w:rsidR="0071565C" w:rsidRPr="0071565C" w:rsidRDefault="0071565C" w:rsidP="0071565C">
            <w:pPr>
              <w:snapToGrid w:val="0"/>
              <w:spacing w:after="0"/>
              <w:rPr>
                <w:rFonts w:ascii="Arial" w:eastAsia="Arial Unicode MS" w:hAnsi="Arial" w:cs="Arial"/>
                <w:sz w:val="20"/>
                <w:szCs w:val="20"/>
              </w:rPr>
            </w:pPr>
            <w:r w:rsidRPr="0071565C">
              <w:rPr>
                <w:rFonts w:ascii="Arial" w:eastAsia="Arial Unicode MS" w:hAnsi="Arial" w:cs="Arial"/>
                <w:sz w:val="20"/>
                <w:szCs w:val="20"/>
              </w:rPr>
              <w:t>The better place is to keep the TEIDs under CPAC IE. We tend to agree with Intel that Option A would need correlation between the sub-IEs within two different sets of IEs. Such kind of cross-check would bring more complexity to network design.</w:t>
            </w:r>
          </w:p>
        </w:tc>
      </w:tr>
      <w:tr w:rsidR="0071565C" w14:paraId="19B0F3E9" w14:textId="77777777" w:rsidTr="009F4764">
        <w:tc>
          <w:tcPr>
            <w:tcW w:w="1885" w:type="dxa"/>
            <w:tcBorders>
              <w:top w:val="single" w:sz="4" w:space="0" w:color="auto"/>
              <w:left w:val="single" w:sz="4" w:space="0" w:color="auto"/>
              <w:bottom w:val="single" w:sz="4" w:space="0" w:color="auto"/>
              <w:right w:val="single" w:sz="4" w:space="0" w:color="auto"/>
            </w:tcBorders>
          </w:tcPr>
          <w:p w14:paraId="31BACE35" w14:textId="3F0B7941"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6685A463" w14:textId="29E2B8BE"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Option</w:t>
            </w:r>
            <w:r>
              <w:rPr>
                <w:rFonts w:ascii="Arial" w:eastAsia="Arial Unicode MS" w:hAnsi="Arial" w:cs="Arial"/>
                <w:sz w:val="20"/>
                <w:szCs w:val="20"/>
              </w:rPr>
              <w:t xml:space="preserve"> </w:t>
            </w:r>
            <w:r w:rsidRPr="0071565C">
              <w:rPr>
                <w:rFonts w:ascii="Arial" w:eastAsia="Arial Unicode MS" w:hAnsi="Arial" w:cs="Arial"/>
                <w:sz w:val="20"/>
                <w:szCs w:val="20"/>
              </w:rPr>
              <w:t>A</w:t>
            </w:r>
          </w:p>
        </w:tc>
        <w:tc>
          <w:tcPr>
            <w:tcW w:w="6399" w:type="dxa"/>
            <w:tcBorders>
              <w:left w:val="single" w:sz="4" w:space="0" w:color="auto"/>
              <w:right w:val="single" w:sz="4" w:space="0" w:color="auto"/>
            </w:tcBorders>
            <w:shd w:val="clear" w:color="auto" w:fill="FFFFFF" w:themeFill="background1"/>
          </w:tcPr>
          <w:p w14:paraId="300061B4" w14:textId="68BE1BCC" w:rsidR="0071565C" w:rsidRPr="0071565C" w:rsidRDefault="0071565C" w:rsidP="0071565C">
            <w:pPr>
              <w:snapToGrid w:val="0"/>
              <w:rPr>
                <w:rFonts w:ascii="Arial" w:eastAsia="Arial Unicode MS" w:hAnsi="Arial" w:cs="Arial"/>
                <w:sz w:val="20"/>
                <w:szCs w:val="20"/>
              </w:rPr>
            </w:pPr>
            <w:r w:rsidRPr="0071565C">
              <w:rPr>
                <w:rFonts w:ascii="Arial" w:eastAsia="Arial Unicode MS" w:hAnsi="Arial" w:cs="Arial"/>
                <w:sz w:val="20"/>
                <w:szCs w:val="20"/>
              </w:rPr>
              <w:t>Similar to MN initiated inter-SN CPC, when we use multiple XN-U Address Indication procedures, there is no indication on which T-SN the data forwarding is triggered fore, and during the data forwarding cancel, there is also no need to have T-SN indication, the data forwarding cancel is based on the address itself. Therefore, for SN initiated inter-SN CPC, when we use SN Chance Confirm message to carry multiple T-SN addresses, there is also no strong need to show which T-SN each address refers to, and in this case, we can reuse current message structure as much as possible.</w:t>
            </w:r>
          </w:p>
        </w:tc>
      </w:tr>
      <w:tr w:rsidR="0071565C" w:rsidRPr="00DD0267" w14:paraId="3ACC4A63" w14:textId="77777777" w:rsidTr="009F4764">
        <w:tc>
          <w:tcPr>
            <w:tcW w:w="1885" w:type="dxa"/>
            <w:tcBorders>
              <w:top w:val="single" w:sz="4" w:space="0" w:color="auto"/>
              <w:left w:val="single" w:sz="4" w:space="0" w:color="auto"/>
              <w:bottom w:val="single" w:sz="4" w:space="0" w:color="auto"/>
              <w:right w:val="single" w:sz="4" w:space="0" w:color="auto"/>
            </w:tcBorders>
          </w:tcPr>
          <w:p w14:paraId="3489E9FE" w14:textId="27E953E0"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CATT</w:t>
            </w:r>
          </w:p>
        </w:tc>
        <w:tc>
          <w:tcPr>
            <w:tcW w:w="1350" w:type="dxa"/>
            <w:tcBorders>
              <w:left w:val="single" w:sz="4" w:space="0" w:color="auto"/>
              <w:right w:val="single" w:sz="4" w:space="0" w:color="auto"/>
            </w:tcBorders>
            <w:shd w:val="clear" w:color="auto" w:fill="FFFFFF" w:themeFill="background1"/>
          </w:tcPr>
          <w:p w14:paraId="29E27F87" w14:textId="603D473C"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Option</w:t>
            </w:r>
            <w:r>
              <w:rPr>
                <w:rFonts w:ascii="Arial" w:eastAsia="Arial Unicode MS" w:hAnsi="Arial" w:cs="Arial"/>
                <w:sz w:val="20"/>
                <w:szCs w:val="20"/>
              </w:rPr>
              <w:t xml:space="preserve"> </w:t>
            </w:r>
            <w:r w:rsidRPr="0071565C">
              <w:rPr>
                <w:rFonts w:ascii="Arial" w:eastAsia="Arial Unicode MS" w:hAnsi="Arial" w:cs="Arial"/>
                <w:sz w:val="20"/>
                <w:szCs w:val="20"/>
              </w:rPr>
              <w:t>A</w:t>
            </w:r>
          </w:p>
        </w:tc>
        <w:tc>
          <w:tcPr>
            <w:tcW w:w="6399" w:type="dxa"/>
            <w:tcBorders>
              <w:left w:val="single" w:sz="4" w:space="0" w:color="auto"/>
              <w:right w:val="single" w:sz="4" w:space="0" w:color="auto"/>
            </w:tcBorders>
            <w:shd w:val="clear" w:color="auto" w:fill="FFFFFF" w:themeFill="background1"/>
          </w:tcPr>
          <w:p w14:paraId="7143381B" w14:textId="77777777" w:rsidR="0071565C" w:rsidRPr="0071565C" w:rsidRDefault="0071565C" w:rsidP="0071565C">
            <w:pPr>
              <w:snapToGrid w:val="0"/>
              <w:spacing w:after="0"/>
              <w:rPr>
                <w:rFonts w:ascii="Arial" w:eastAsia="Arial Unicode MS" w:hAnsi="Arial" w:cs="Arial"/>
                <w:sz w:val="20"/>
                <w:szCs w:val="20"/>
              </w:rPr>
            </w:pPr>
          </w:p>
        </w:tc>
      </w:tr>
      <w:tr w:rsidR="0071565C" w:rsidRPr="00DD0267" w14:paraId="4FBBC227" w14:textId="77777777" w:rsidTr="009F4764">
        <w:tc>
          <w:tcPr>
            <w:tcW w:w="1885" w:type="dxa"/>
            <w:tcBorders>
              <w:top w:val="single" w:sz="4" w:space="0" w:color="auto"/>
              <w:left w:val="single" w:sz="4" w:space="0" w:color="auto"/>
              <w:bottom w:val="single" w:sz="4" w:space="0" w:color="auto"/>
              <w:right w:val="single" w:sz="4" w:space="0" w:color="auto"/>
            </w:tcBorders>
          </w:tcPr>
          <w:p w14:paraId="4A4E8511" w14:textId="63A0A169"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Samsung</w:t>
            </w:r>
          </w:p>
        </w:tc>
        <w:tc>
          <w:tcPr>
            <w:tcW w:w="1350" w:type="dxa"/>
            <w:tcBorders>
              <w:left w:val="single" w:sz="4" w:space="0" w:color="auto"/>
              <w:right w:val="single" w:sz="4" w:space="0" w:color="auto"/>
            </w:tcBorders>
            <w:shd w:val="clear" w:color="auto" w:fill="FFFFFF" w:themeFill="background1"/>
          </w:tcPr>
          <w:p w14:paraId="4153B37E" w14:textId="245D239F" w:rsidR="0071565C" w:rsidRPr="0071565C" w:rsidRDefault="0071565C" w:rsidP="0071565C">
            <w:pPr>
              <w:snapToGrid w:val="0"/>
              <w:spacing w:after="0"/>
              <w:jc w:val="center"/>
              <w:rPr>
                <w:rFonts w:ascii="Arial" w:eastAsia="Arial Unicode MS" w:hAnsi="Arial" w:cs="Arial"/>
                <w:sz w:val="20"/>
                <w:szCs w:val="20"/>
              </w:rPr>
            </w:pPr>
            <w:r w:rsidRPr="0071565C">
              <w:rPr>
                <w:rFonts w:ascii="Arial" w:eastAsia="Arial Unicode MS" w:hAnsi="Arial" w:cs="Arial"/>
                <w:sz w:val="20"/>
                <w:szCs w:val="20"/>
              </w:rPr>
              <w:t>Option B</w:t>
            </w:r>
          </w:p>
        </w:tc>
        <w:tc>
          <w:tcPr>
            <w:tcW w:w="6399" w:type="dxa"/>
            <w:tcBorders>
              <w:left w:val="single" w:sz="4" w:space="0" w:color="auto"/>
              <w:right w:val="single" w:sz="4" w:space="0" w:color="auto"/>
            </w:tcBorders>
            <w:shd w:val="clear" w:color="auto" w:fill="FFFFFF" w:themeFill="background1"/>
          </w:tcPr>
          <w:p w14:paraId="4319CC34" w14:textId="242C4283" w:rsidR="0071565C" w:rsidRPr="0071565C" w:rsidRDefault="0071565C" w:rsidP="0071565C">
            <w:pPr>
              <w:snapToGrid w:val="0"/>
              <w:spacing w:after="0"/>
              <w:rPr>
                <w:rFonts w:ascii="Arial" w:eastAsia="Arial Unicode MS" w:hAnsi="Arial" w:cs="Arial"/>
                <w:sz w:val="20"/>
                <w:szCs w:val="20"/>
              </w:rPr>
            </w:pPr>
            <w:r w:rsidRPr="0071565C">
              <w:rPr>
                <w:rFonts w:ascii="Arial" w:eastAsia="Arial Unicode MS" w:hAnsi="Arial" w:cs="Arial"/>
                <w:sz w:val="20"/>
                <w:szCs w:val="20"/>
              </w:rPr>
              <w:t>With the semantics description like “If this IE is present, the PDU Session SN Change Confirm List IE (</w:t>
            </w:r>
            <w:r w:rsidRPr="0071565C">
              <w:rPr>
                <w:rFonts w:ascii="Arial" w:eastAsia="Arial Unicode MS" w:hAnsi="Arial" w:cs="Arial"/>
                <w:sz w:val="20"/>
                <w:szCs w:val="20"/>
              </w:rPr>
              <w:sym w:font="Wingdings" w:char="F0E0"/>
            </w:r>
            <w:r w:rsidRPr="0071565C">
              <w:rPr>
                <w:rFonts w:ascii="Arial" w:eastAsia="Arial Unicode MS" w:hAnsi="Arial" w:cs="Arial"/>
                <w:sz w:val="20"/>
                <w:szCs w:val="20"/>
              </w:rPr>
              <w:t xml:space="preserve"> the IE outside the CPC information) above will be ignored”</w:t>
            </w:r>
          </w:p>
        </w:tc>
      </w:tr>
      <w:tr w:rsidR="0071565C" w:rsidRPr="00DD0267" w14:paraId="3DF7E061" w14:textId="77777777" w:rsidTr="009F4764">
        <w:tc>
          <w:tcPr>
            <w:tcW w:w="1885" w:type="dxa"/>
            <w:tcBorders>
              <w:top w:val="single" w:sz="4" w:space="0" w:color="auto"/>
              <w:left w:val="single" w:sz="4" w:space="0" w:color="auto"/>
              <w:bottom w:val="single" w:sz="4" w:space="0" w:color="auto"/>
              <w:right w:val="single" w:sz="4" w:space="0" w:color="auto"/>
            </w:tcBorders>
          </w:tcPr>
          <w:p w14:paraId="71143525" w14:textId="24386FEC" w:rsidR="0071565C" w:rsidRPr="0071565C" w:rsidRDefault="0071565C" w:rsidP="0071565C">
            <w:pPr>
              <w:snapToGrid w:val="0"/>
              <w:spacing w:after="0"/>
              <w:jc w:val="center"/>
              <w:rPr>
                <w:rFonts w:ascii="Arial" w:eastAsia="Arial Unicode MS" w:hAnsi="Arial" w:cs="Arial"/>
                <w:sz w:val="20"/>
                <w:szCs w:val="20"/>
              </w:rPr>
            </w:pPr>
          </w:p>
        </w:tc>
        <w:tc>
          <w:tcPr>
            <w:tcW w:w="1350" w:type="dxa"/>
            <w:tcBorders>
              <w:left w:val="single" w:sz="4" w:space="0" w:color="auto"/>
              <w:right w:val="single" w:sz="4" w:space="0" w:color="auto"/>
            </w:tcBorders>
            <w:shd w:val="clear" w:color="auto" w:fill="FFFFFF" w:themeFill="background1"/>
          </w:tcPr>
          <w:p w14:paraId="2F47CA9F" w14:textId="570CE19F" w:rsidR="0071565C" w:rsidRPr="0071565C" w:rsidRDefault="0071565C" w:rsidP="0071565C">
            <w:pPr>
              <w:snapToGrid w:val="0"/>
              <w:spacing w:after="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70350B1A" w14:textId="5B048270" w:rsidR="0071565C" w:rsidRPr="0071565C" w:rsidRDefault="0071565C" w:rsidP="0071565C">
            <w:pPr>
              <w:snapToGrid w:val="0"/>
              <w:spacing w:after="0"/>
              <w:rPr>
                <w:rFonts w:ascii="Arial" w:eastAsia="Arial Unicode MS" w:hAnsi="Arial" w:cs="Arial"/>
                <w:sz w:val="20"/>
                <w:szCs w:val="20"/>
              </w:rPr>
            </w:pPr>
          </w:p>
        </w:tc>
      </w:tr>
    </w:tbl>
    <w:p w14:paraId="42FEBA72" w14:textId="77777777" w:rsidR="00BD3B7D" w:rsidRDefault="00BD3B7D" w:rsidP="00BD3B7D">
      <w:pPr>
        <w:pStyle w:val="Header"/>
        <w:spacing w:before="240"/>
        <w:rPr>
          <w:rFonts w:eastAsia="Times New Roman" w:cs="Arial"/>
          <w:b w:val="0"/>
          <w:bCs/>
          <w:sz w:val="20"/>
        </w:rPr>
      </w:pPr>
      <w:r>
        <w:rPr>
          <w:rFonts w:cs="Arial"/>
          <w:b w:val="0"/>
          <w:bCs/>
        </w:rPr>
        <w:t>////////////////////////////////////////////////////////////////////////////////////////////////////////////////////////////////////////////////////////////////////////////////////////////////</w:t>
      </w:r>
    </w:p>
    <w:p w14:paraId="414373D7" w14:textId="77777777" w:rsidR="00BD3B7D" w:rsidRDefault="00BD3B7D" w:rsidP="00BD3B7D">
      <w:pPr>
        <w:pStyle w:val="Heading3"/>
        <w:numPr>
          <w:ilvl w:val="0"/>
          <w:numId w:val="0"/>
        </w:numPr>
        <w:ind w:left="720" w:hanging="720"/>
        <w:rPr>
          <w:b/>
          <w:bCs/>
          <w:color w:val="FF0000"/>
          <w:sz w:val="20"/>
        </w:rPr>
      </w:pPr>
      <w:r w:rsidRPr="00DD0267">
        <w:rPr>
          <w:b/>
          <w:bCs/>
          <w:color w:val="FF0000"/>
          <w:sz w:val="20"/>
          <w:highlight w:val="yellow"/>
        </w:rPr>
        <w:t>Summary</w:t>
      </w:r>
    </w:p>
    <w:p w14:paraId="4E2111C2" w14:textId="38483AD0" w:rsidR="0071565C" w:rsidRDefault="0071565C" w:rsidP="00BD3B7D">
      <w:pPr>
        <w:pStyle w:val="Header"/>
        <w:rPr>
          <w:rFonts w:cs="Arial"/>
          <w:b w:val="0"/>
          <w:bCs/>
          <w:sz w:val="20"/>
          <w:szCs w:val="20"/>
        </w:rPr>
      </w:pPr>
      <w:r>
        <w:rPr>
          <w:rFonts w:cs="Arial"/>
          <w:b w:val="0"/>
          <w:bCs/>
          <w:sz w:val="20"/>
          <w:szCs w:val="20"/>
        </w:rPr>
        <w:t>Option A (3) vs Option B (3)</w:t>
      </w:r>
    </w:p>
    <w:p w14:paraId="46050B0A" w14:textId="12EEADA2" w:rsidR="0071565C" w:rsidRDefault="0071565C" w:rsidP="00BD3B7D">
      <w:pPr>
        <w:pStyle w:val="Header"/>
        <w:rPr>
          <w:rFonts w:cs="Arial"/>
          <w:b w:val="0"/>
          <w:bCs/>
          <w:sz w:val="20"/>
          <w:szCs w:val="20"/>
        </w:rPr>
      </w:pPr>
      <w:r>
        <w:rPr>
          <w:rFonts w:cs="Arial"/>
          <w:b w:val="0"/>
          <w:bCs/>
          <w:sz w:val="20"/>
          <w:szCs w:val="20"/>
        </w:rPr>
        <w:t xml:space="preserve">No consensus. With the following agreement, </w:t>
      </w:r>
      <w:r w:rsidRPr="00B31478">
        <w:rPr>
          <w:rFonts w:cs="Arial"/>
          <w:sz w:val="20"/>
          <w:szCs w:val="20"/>
        </w:rPr>
        <w:t>to be continued on stage-3 encoding details</w:t>
      </w:r>
      <w:r>
        <w:rPr>
          <w:rFonts w:cs="Arial"/>
          <w:b w:val="0"/>
          <w:bCs/>
          <w:sz w:val="20"/>
          <w:szCs w:val="20"/>
        </w:rPr>
        <w:t>:</w:t>
      </w:r>
    </w:p>
    <w:p w14:paraId="6987DAE5" w14:textId="16B92A32" w:rsidR="0071565C" w:rsidRPr="0071565C" w:rsidRDefault="0071565C" w:rsidP="00BD3B7D">
      <w:pPr>
        <w:pStyle w:val="Header"/>
        <w:rPr>
          <w:rFonts w:cs="Arial"/>
          <w:b w:val="0"/>
          <w:bCs/>
          <w:color w:val="00B050"/>
          <w:sz w:val="20"/>
          <w:szCs w:val="20"/>
        </w:rPr>
      </w:pPr>
      <w:r w:rsidRPr="0071565C">
        <w:rPr>
          <w:rFonts w:cs="Arial"/>
          <w:b w:val="0"/>
          <w:bCs/>
          <w:color w:val="00B050"/>
          <w:sz w:val="20"/>
          <w:szCs w:val="20"/>
        </w:rPr>
        <w:t>For SN-initiated inter-SN CPC, SN CHANGE CONFIRM messages are enhanced to toss forwarding addresses of "multiple" candidate target SNs toward the source SN.</w:t>
      </w:r>
    </w:p>
    <w:p w14:paraId="53BFE36F" w14:textId="03231DDC" w:rsidR="00BD3B7D" w:rsidRDefault="00BD3B7D" w:rsidP="00BD3B7D">
      <w:pPr>
        <w:pStyle w:val="Header"/>
        <w:rPr>
          <w:rFonts w:cs="Arial"/>
          <w:b w:val="0"/>
          <w:bCs/>
        </w:rPr>
      </w:pPr>
      <w:r>
        <w:rPr>
          <w:rFonts w:cs="Arial"/>
          <w:b w:val="0"/>
          <w:bCs/>
        </w:rPr>
        <w:t>////////////////////////////////////////////////////////////////////////////////////////////////////////////////////////////////////////////////////////////////////////////////////////////////</w:t>
      </w:r>
    </w:p>
    <w:p w14:paraId="753D3166" w14:textId="77777777" w:rsidR="0071565C" w:rsidRDefault="0071565C" w:rsidP="00BD3B7D">
      <w:pPr>
        <w:pStyle w:val="Header"/>
        <w:rPr>
          <w:rFonts w:cs="Arial"/>
          <w:b w:val="0"/>
          <w:bCs/>
        </w:rPr>
      </w:pPr>
    </w:p>
    <w:p w14:paraId="2F2EC2BE" w14:textId="6D998A7D" w:rsidR="00E8478C" w:rsidRDefault="00BD3B7D">
      <w:pPr>
        <w:rPr>
          <w:rFonts w:ascii="Arial" w:hAnsi="Arial" w:cs="Arial"/>
          <w:sz w:val="20"/>
          <w:szCs w:val="20"/>
        </w:rPr>
      </w:pPr>
      <w:r>
        <w:rPr>
          <w:rFonts w:ascii="Arial" w:hAnsi="Arial" w:cs="Arial"/>
          <w:sz w:val="20"/>
          <w:szCs w:val="20"/>
        </w:rPr>
        <w:t>As we go with Option 1,</w:t>
      </w:r>
      <w:r w:rsidRPr="00BD3B7D">
        <w:rPr>
          <w:rFonts w:ascii="Arial" w:hAnsi="Arial" w:cs="Arial"/>
          <w:sz w:val="20"/>
          <w:szCs w:val="20"/>
        </w:rPr>
        <w:t xml:space="preserve"> some identification for a set of TEIDs </w:t>
      </w:r>
      <w:r w:rsidR="0027611E">
        <w:rPr>
          <w:rFonts w:ascii="Arial" w:hAnsi="Arial" w:cs="Arial"/>
          <w:sz w:val="20"/>
          <w:szCs w:val="20"/>
        </w:rPr>
        <w:t xml:space="preserve">tossed by the SN CHG CNFM message </w:t>
      </w:r>
      <w:r w:rsidRPr="00BD3B7D">
        <w:rPr>
          <w:rFonts w:ascii="Arial" w:hAnsi="Arial" w:cs="Arial"/>
          <w:sz w:val="20"/>
          <w:szCs w:val="20"/>
        </w:rPr>
        <w:t xml:space="preserve">is necessary to enable stopping of early data forwarding for a particular target SN via the existing X2AP Data Forwarding Address Indication or XnAP Xn-U Address Indication procedure. </w:t>
      </w:r>
      <w:r>
        <w:rPr>
          <w:rFonts w:ascii="Arial" w:hAnsi="Arial" w:cs="Arial"/>
          <w:sz w:val="20"/>
          <w:szCs w:val="20"/>
        </w:rPr>
        <w:t xml:space="preserve">The contributions [7] and [14] touches upon this aspect where </w:t>
      </w:r>
    </w:p>
    <w:p w14:paraId="6EF33B49" w14:textId="7D685B8A" w:rsidR="00BD3B7D" w:rsidRPr="00BD3B7D" w:rsidRDefault="00BD3B7D" w:rsidP="00BE25BB">
      <w:pPr>
        <w:pStyle w:val="ListParagraph"/>
        <w:numPr>
          <w:ilvl w:val="0"/>
          <w:numId w:val="22"/>
        </w:numPr>
        <w:ind w:firstLineChars="0"/>
        <w:rPr>
          <w:rFonts w:ascii="Arial" w:hAnsi="Arial" w:cs="Arial"/>
          <w:b/>
          <w:bCs/>
          <w:sz w:val="20"/>
          <w:szCs w:val="20"/>
        </w:rPr>
      </w:pPr>
      <w:r w:rsidRPr="00BD3B7D">
        <w:rPr>
          <w:rFonts w:ascii="Arial" w:hAnsi="Arial" w:cs="Arial"/>
          <w:b/>
          <w:bCs/>
          <w:sz w:val="20"/>
          <w:szCs w:val="20"/>
        </w:rPr>
        <w:t xml:space="preserve">Option C </w:t>
      </w:r>
      <w:r>
        <w:rPr>
          <w:rFonts w:ascii="Arial" w:hAnsi="Arial" w:cs="Arial"/>
          <w:b/>
          <w:bCs/>
          <w:sz w:val="20"/>
          <w:szCs w:val="20"/>
        </w:rPr>
        <w:t xml:space="preserve">(as proposed in </w:t>
      </w:r>
      <w:r w:rsidRPr="00BD3B7D">
        <w:rPr>
          <w:rFonts w:ascii="Arial" w:hAnsi="Arial" w:cs="Arial"/>
          <w:b/>
          <w:bCs/>
          <w:sz w:val="20"/>
          <w:szCs w:val="20"/>
        </w:rPr>
        <w:t>[7]</w:t>
      </w:r>
      <w:r>
        <w:rPr>
          <w:rFonts w:ascii="Arial" w:hAnsi="Arial" w:cs="Arial"/>
          <w:b/>
          <w:bCs/>
          <w:sz w:val="20"/>
          <w:szCs w:val="20"/>
        </w:rPr>
        <w:t>)</w:t>
      </w:r>
      <w:r w:rsidRPr="00BD3B7D">
        <w:rPr>
          <w:rFonts w:ascii="Arial" w:hAnsi="Arial" w:cs="Arial"/>
          <w:b/>
          <w:bCs/>
          <w:sz w:val="20"/>
          <w:szCs w:val="20"/>
        </w:rPr>
        <w:t xml:space="preserve">: </w:t>
      </w:r>
      <w:r>
        <w:rPr>
          <w:rFonts w:ascii="Arial" w:hAnsi="Arial" w:cs="Arial"/>
          <w:sz w:val="20"/>
          <w:szCs w:val="20"/>
        </w:rPr>
        <w:t xml:space="preserve">Group ID is proposed to be included in SN CHG CNFM message when providing forwarding addresses for each target SN, where this ID is </w:t>
      </w:r>
      <w:r w:rsidR="0027611E">
        <w:rPr>
          <w:rFonts w:ascii="Arial" w:hAnsi="Arial" w:cs="Arial"/>
          <w:sz w:val="20"/>
          <w:szCs w:val="20"/>
        </w:rPr>
        <w:t xml:space="preserve">also </w:t>
      </w:r>
      <w:r>
        <w:rPr>
          <w:rFonts w:ascii="Arial" w:hAnsi="Arial" w:cs="Arial"/>
          <w:sz w:val="20"/>
          <w:szCs w:val="20"/>
        </w:rPr>
        <w:t xml:space="preserve">included in </w:t>
      </w:r>
      <w:r w:rsidRPr="00BD3B7D">
        <w:rPr>
          <w:rFonts w:ascii="Arial" w:hAnsi="Arial" w:cs="Arial"/>
          <w:sz w:val="20"/>
          <w:szCs w:val="20"/>
        </w:rPr>
        <w:t xml:space="preserve">X2AP Data Forwarding Address Indication or XnAP Xn-U Address Indication </w:t>
      </w:r>
      <w:r>
        <w:rPr>
          <w:rFonts w:ascii="Arial" w:hAnsi="Arial" w:cs="Arial"/>
          <w:sz w:val="20"/>
          <w:szCs w:val="20"/>
        </w:rPr>
        <w:t>messages when invoked to stop early data forwarding for a particular target SN</w:t>
      </w:r>
    </w:p>
    <w:p w14:paraId="4A6F74A0" w14:textId="29DDE699" w:rsidR="00BD3B7D" w:rsidRPr="00BD3B7D" w:rsidRDefault="00BD3B7D" w:rsidP="00BE25BB">
      <w:pPr>
        <w:pStyle w:val="ListParagraph"/>
        <w:numPr>
          <w:ilvl w:val="0"/>
          <w:numId w:val="22"/>
        </w:numPr>
        <w:ind w:firstLineChars="0"/>
        <w:rPr>
          <w:rFonts w:ascii="Arial" w:hAnsi="Arial" w:cs="Arial"/>
          <w:b/>
          <w:bCs/>
          <w:sz w:val="20"/>
          <w:szCs w:val="20"/>
        </w:rPr>
      </w:pPr>
      <w:r>
        <w:rPr>
          <w:rFonts w:ascii="Arial" w:hAnsi="Arial" w:cs="Arial"/>
          <w:b/>
          <w:bCs/>
          <w:sz w:val="20"/>
          <w:szCs w:val="20"/>
        </w:rPr>
        <w:t xml:space="preserve">Option D (as proposed in [14]): </w:t>
      </w:r>
      <w:r>
        <w:rPr>
          <w:rFonts w:ascii="Arial" w:hAnsi="Arial" w:cs="Arial"/>
          <w:sz w:val="20"/>
          <w:szCs w:val="20"/>
        </w:rPr>
        <w:t>Target SN ID is proposed to be included</w:t>
      </w:r>
      <w:r w:rsidRPr="00BD3B7D">
        <w:rPr>
          <w:rFonts w:ascii="Arial" w:hAnsi="Arial" w:cs="Arial"/>
          <w:sz w:val="20"/>
          <w:szCs w:val="20"/>
        </w:rPr>
        <w:t xml:space="preserve"> </w:t>
      </w:r>
      <w:r>
        <w:rPr>
          <w:rFonts w:ascii="Arial" w:hAnsi="Arial" w:cs="Arial"/>
          <w:sz w:val="20"/>
          <w:szCs w:val="20"/>
        </w:rPr>
        <w:t xml:space="preserve">in </w:t>
      </w:r>
      <w:r w:rsidRPr="00BD3B7D">
        <w:rPr>
          <w:rFonts w:ascii="Arial" w:hAnsi="Arial" w:cs="Arial"/>
          <w:sz w:val="20"/>
          <w:szCs w:val="20"/>
        </w:rPr>
        <w:t xml:space="preserve">X2AP Data Forwarding Address Indication or XnAP Xn-U Address Indication </w:t>
      </w:r>
      <w:r>
        <w:rPr>
          <w:rFonts w:ascii="Arial" w:hAnsi="Arial" w:cs="Arial"/>
          <w:sz w:val="20"/>
          <w:szCs w:val="20"/>
        </w:rPr>
        <w:t xml:space="preserve">messages so that MN can indicate the procedure </w:t>
      </w:r>
      <w:r>
        <w:rPr>
          <w:rFonts w:ascii="Arial" w:hAnsi="Arial" w:cs="Arial"/>
          <w:sz w:val="20"/>
          <w:szCs w:val="20"/>
        </w:rPr>
        <w:lastRenderedPageBreak/>
        <w:t xml:space="preserve">is dedicated for a specific candidate target SN. </w:t>
      </w:r>
      <w:r w:rsidR="00EB6EDE">
        <w:rPr>
          <w:rFonts w:ascii="Arial" w:hAnsi="Arial" w:cs="Arial"/>
          <w:sz w:val="20"/>
          <w:szCs w:val="20"/>
        </w:rPr>
        <w:t>As Option 1 has been agreed</w:t>
      </w:r>
      <w:r>
        <w:rPr>
          <w:rFonts w:ascii="Arial" w:hAnsi="Arial" w:cs="Arial"/>
          <w:sz w:val="20"/>
          <w:szCs w:val="20"/>
        </w:rPr>
        <w:t xml:space="preserve">, this approach can be used to indicate stopping of </w:t>
      </w:r>
      <w:r w:rsidRPr="00BD3B7D">
        <w:rPr>
          <w:rFonts w:ascii="Arial" w:hAnsi="Arial" w:cs="Arial"/>
          <w:sz w:val="20"/>
          <w:szCs w:val="20"/>
        </w:rPr>
        <w:t>early data forwarding for a particular target SN</w:t>
      </w:r>
      <w:r>
        <w:rPr>
          <w:rFonts w:ascii="Arial" w:hAnsi="Arial" w:cs="Arial"/>
          <w:sz w:val="20"/>
          <w:szCs w:val="20"/>
        </w:rPr>
        <w:t xml:space="preserve">. </w:t>
      </w:r>
    </w:p>
    <w:p w14:paraId="4C6916AF" w14:textId="61735364" w:rsidR="00EB6EDE" w:rsidRPr="0072246C" w:rsidRDefault="00EB6EDE" w:rsidP="00EB6EDE">
      <w:pPr>
        <w:pStyle w:val="Heading3"/>
        <w:numPr>
          <w:ilvl w:val="0"/>
          <w:numId w:val="0"/>
        </w:numPr>
        <w:ind w:left="720" w:hanging="720"/>
        <w:rPr>
          <w:rFonts w:cs="Arial"/>
          <w:b/>
          <w:bCs/>
          <w:sz w:val="20"/>
          <w:szCs w:val="20"/>
          <w:lang w:val="en-GB"/>
        </w:rPr>
      </w:pPr>
      <w:r>
        <w:rPr>
          <w:rFonts w:cs="Arial"/>
          <w:b/>
          <w:bCs/>
          <w:sz w:val="20"/>
          <w:szCs w:val="20"/>
          <w:lang w:val="en-GB"/>
        </w:rPr>
        <w:t>Q</w:t>
      </w:r>
      <w:r w:rsidR="00427D25">
        <w:rPr>
          <w:rFonts w:cs="Arial"/>
          <w:b/>
          <w:bCs/>
          <w:sz w:val="20"/>
          <w:szCs w:val="20"/>
          <w:lang w:val="en-GB"/>
        </w:rPr>
        <w:t>10</w:t>
      </w:r>
      <w:r>
        <w:rPr>
          <w:rFonts w:cs="Arial"/>
          <w:b/>
          <w:bCs/>
          <w:sz w:val="20"/>
          <w:szCs w:val="20"/>
          <w:lang w:val="en-GB"/>
        </w:rPr>
        <w:t xml:space="preserve">)  For SN-initiated inter-SN CPC, with respect to </w:t>
      </w:r>
      <w:r w:rsidR="00B76238">
        <w:rPr>
          <w:rFonts w:cs="Arial"/>
          <w:b/>
          <w:bCs/>
          <w:sz w:val="20"/>
          <w:szCs w:val="20"/>
          <w:lang w:val="en-GB"/>
        </w:rPr>
        <w:t xml:space="preserve">enable </w:t>
      </w:r>
      <w:r w:rsidR="00B76238" w:rsidRPr="00B76238">
        <w:rPr>
          <w:rFonts w:cs="Arial"/>
          <w:b/>
          <w:bCs/>
          <w:sz w:val="20"/>
          <w:szCs w:val="20"/>
          <w:lang w:val="en-GB"/>
        </w:rPr>
        <w:t>stopping of early data forwarding for a particular target SN</w:t>
      </w:r>
      <w:r w:rsidR="00B76238" w:rsidRPr="00B76238">
        <w:t xml:space="preserve"> </w:t>
      </w:r>
      <w:r w:rsidR="00B76238" w:rsidRPr="00B76238">
        <w:rPr>
          <w:rFonts w:cs="Arial"/>
          <w:b/>
          <w:bCs/>
          <w:sz w:val="20"/>
          <w:szCs w:val="20"/>
          <w:lang w:val="en-GB"/>
        </w:rPr>
        <w:t>via the existing X2AP Data Forwarding Address Indication or XnAP Xn-U Address Indication procedure</w:t>
      </w:r>
      <w:r w:rsidR="00B76238">
        <w:rPr>
          <w:rFonts w:cs="Arial"/>
          <w:b/>
          <w:bCs/>
          <w:sz w:val="20"/>
          <w:szCs w:val="20"/>
          <w:lang w:val="en-GB"/>
        </w:rPr>
        <w:t xml:space="preserve">, </w:t>
      </w:r>
      <w:r>
        <w:rPr>
          <w:rFonts w:cs="Arial"/>
          <w:b/>
          <w:bCs/>
          <w:sz w:val="20"/>
          <w:szCs w:val="20"/>
          <w:lang w:val="en-GB"/>
        </w:rPr>
        <w:t>please share your preference</w:t>
      </w:r>
      <w:r w:rsidR="00B76238">
        <w:rPr>
          <w:rFonts w:cs="Arial"/>
          <w:b/>
          <w:bCs/>
          <w:sz w:val="20"/>
          <w:szCs w:val="20"/>
          <w:lang w:val="en-GB"/>
        </w:rPr>
        <w:t xml:space="preserve"> </w:t>
      </w:r>
      <w:r>
        <w:rPr>
          <w:rFonts w:cs="Arial"/>
          <w:b/>
          <w:bCs/>
          <w:sz w:val="20"/>
          <w:szCs w:val="20"/>
          <w:lang w:val="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EB6EDE" w14:paraId="27697034"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76981681" w14:textId="77777777" w:rsidR="00EB6EDE" w:rsidRPr="00DD0267" w:rsidRDefault="00EB6EDE"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3A45863" w14:textId="77777777" w:rsidR="00EB6EDE" w:rsidRPr="00DD0267" w:rsidRDefault="00EB6EDE" w:rsidP="009F4764">
            <w:pPr>
              <w:snapToGrid w:val="0"/>
              <w:spacing w:after="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2DF9BD2" w14:textId="77777777" w:rsidR="00EB6EDE" w:rsidRPr="00DD0267" w:rsidRDefault="00EB6EDE"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5A0614" w14:paraId="31BFC5B0" w14:textId="77777777" w:rsidTr="009F4764">
        <w:tc>
          <w:tcPr>
            <w:tcW w:w="1885" w:type="dxa"/>
            <w:tcBorders>
              <w:top w:val="single" w:sz="4" w:space="0" w:color="auto"/>
              <w:left w:val="single" w:sz="4" w:space="0" w:color="auto"/>
              <w:bottom w:val="single" w:sz="4" w:space="0" w:color="auto"/>
              <w:right w:val="single" w:sz="4" w:space="0" w:color="auto"/>
            </w:tcBorders>
          </w:tcPr>
          <w:p w14:paraId="1302351D" w14:textId="6C04A071"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56BC522E" w14:textId="7DB3DF11"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Option D</w:t>
            </w:r>
          </w:p>
        </w:tc>
        <w:tc>
          <w:tcPr>
            <w:tcW w:w="6399" w:type="dxa"/>
            <w:tcBorders>
              <w:left w:val="single" w:sz="4" w:space="0" w:color="auto"/>
              <w:right w:val="single" w:sz="4" w:space="0" w:color="auto"/>
            </w:tcBorders>
            <w:shd w:val="clear" w:color="auto" w:fill="FFFFFF" w:themeFill="background1"/>
          </w:tcPr>
          <w:p w14:paraId="11A994D7" w14:textId="1D802CC0" w:rsidR="005A0614" w:rsidRPr="005A0614" w:rsidRDefault="005A0614" w:rsidP="005A0614">
            <w:pPr>
              <w:snapToGrid w:val="0"/>
              <w:spacing w:after="0"/>
              <w:rPr>
                <w:rFonts w:ascii="Arial" w:eastAsia="Arial Unicode MS" w:hAnsi="Arial" w:cs="Arial"/>
                <w:sz w:val="20"/>
                <w:szCs w:val="20"/>
              </w:rPr>
            </w:pPr>
            <w:r w:rsidRPr="005A0614">
              <w:rPr>
                <w:rFonts w:ascii="Arial" w:hAnsi="Arial" w:cs="Arial"/>
                <w:sz w:val="20"/>
                <w:szCs w:val="20"/>
              </w:rPr>
              <w:t xml:space="preserve">Regardless of Option A or Option B in Q9, the S-SN is able to know a set of TEIDs is for which candidate target SN. Assigning additional "group" ID from MN (in SN CHG CNFM) seems unnecessary. For stopping of early data forwarding for a particular target SN, we just need to enhance the existing X2AP Data Forwarding Address Indication or XnAP Xn-U Address Indication messages to include "Target SN ID" as proposed in [14]. </w:t>
            </w:r>
          </w:p>
        </w:tc>
      </w:tr>
      <w:tr w:rsidR="005A0614" w14:paraId="35EFC832" w14:textId="77777777" w:rsidTr="009F4764">
        <w:tc>
          <w:tcPr>
            <w:tcW w:w="1885" w:type="dxa"/>
            <w:tcBorders>
              <w:top w:val="single" w:sz="4" w:space="0" w:color="auto"/>
              <w:left w:val="single" w:sz="4" w:space="0" w:color="auto"/>
              <w:bottom w:val="single" w:sz="4" w:space="0" w:color="auto"/>
              <w:right w:val="single" w:sz="4" w:space="0" w:color="auto"/>
            </w:tcBorders>
          </w:tcPr>
          <w:p w14:paraId="250FB2A7" w14:textId="59417620"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66456F9B" w14:textId="3F5D8231"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C or D</w:t>
            </w:r>
          </w:p>
        </w:tc>
        <w:tc>
          <w:tcPr>
            <w:tcW w:w="6399" w:type="dxa"/>
            <w:tcBorders>
              <w:left w:val="single" w:sz="4" w:space="0" w:color="auto"/>
              <w:right w:val="single" w:sz="4" w:space="0" w:color="auto"/>
            </w:tcBorders>
            <w:shd w:val="clear" w:color="auto" w:fill="FFFFFF" w:themeFill="background1"/>
          </w:tcPr>
          <w:p w14:paraId="10D77D54" w14:textId="0158601B" w:rsidR="005A0614" w:rsidRPr="005A0614" w:rsidRDefault="005A0614" w:rsidP="005A0614">
            <w:pPr>
              <w:snapToGrid w:val="0"/>
              <w:spacing w:after="0"/>
              <w:rPr>
                <w:rFonts w:ascii="Arial" w:eastAsia="Arial Unicode MS" w:hAnsi="Arial" w:cs="Arial"/>
                <w:sz w:val="20"/>
                <w:szCs w:val="20"/>
              </w:rPr>
            </w:pPr>
            <w:r w:rsidRPr="005A0614">
              <w:rPr>
                <w:rFonts w:ascii="Arial" w:hAnsi="Arial" w:cs="Arial"/>
                <w:sz w:val="20"/>
                <w:szCs w:val="20"/>
              </w:rPr>
              <w:t>Option C works only if groups are enabled in the SN Change procedure, too. Since they are not even considered, D is the only option.</w:t>
            </w:r>
          </w:p>
        </w:tc>
      </w:tr>
      <w:tr w:rsidR="005A0614" w14:paraId="1C97B77E" w14:textId="77777777" w:rsidTr="009F4764">
        <w:tc>
          <w:tcPr>
            <w:tcW w:w="1885" w:type="dxa"/>
            <w:tcBorders>
              <w:top w:val="single" w:sz="4" w:space="0" w:color="auto"/>
              <w:left w:val="single" w:sz="4" w:space="0" w:color="auto"/>
              <w:bottom w:val="single" w:sz="4" w:space="0" w:color="auto"/>
              <w:right w:val="single" w:sz="4" w:space="0" w:color="auto"/>
            </w:tcBorders>
          </w:tcPr>
          <w:p w14:paraId="4AE00759" w14:textId="366B982B"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0F86AB5D" w14:textId="58B9717A"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D</w:t>
            </w:r>
          </w:p>
        </w:tc>
        <w:tc>
          <w:tcPr>
            <w:tcW w:w="6399" w:type="dxa"/>
            <w:tcBorders>
              <w:left w:val="single" w:sz="4" w:space="0" w:color="auto"/>
              <w:right w:val="single" w:sz="4" w:space="0" w:color="auto"/>
            </w:tcBorders>
            <w:shd w:val="clear" w:color="auto" w:fill="FFFFFF" w:themeFill="background1"/>
          </w:tcPr>
          <w:p w14:paraId="3C68D3F2" w14:textId="5D43420A" w:rsidR="005A0614" w:rsidRPr="005A0614" w:rsidRDefault="005A0614" w:rsidP="005A0614">
            <w:pPr>
              <w:snapToGrid w:val="0"/>
              <w:spacing w:after="0"/>
              <w:rPr>
                <w:rFonts w:ascii="Arial" w:eastAsia="Arial Unicode MS" w:hAnsi="Arial" w:cs="Arial"/>
                <w:sz w:val="20"/>
                <w:szCs w:val="20"/>
              </w:rPr>
            </w:pPr>
            <w:r w:rsidRPr="005A0614">
              <w:rPr>
                <w:rFonts w:ascii="Arial" w:hAnsi="Arial" w:cs="Arial"/>
                <w:sz w:val="20"/>
                <w:szCs w:val="20"/>
              </w:rPr>
              <w:t>D seems the simplest way to support this case. We don’t have to introduce new concept/group ID as shown in Option C.</w:t>
            </w:r>
          </w:p>
        </w:tc>
      </w:tr>
      <w:tr w:rsidR="005A0614" w14:paraId="03D0AEF5" w14:textId="77777777" w:rsidTr="009F4764">
        <w:tc>
          <w:tcPr>
            <w:tcW w:w="1885" w:type="dxa"/>
            <w:tcBorders>
              <w:top w:val="single" w:sz="4" w:space="0" w:color="auto"/>
              <w:left w:val="single" w:sz="4" w:space="0" w:color="auto"/>
              <w:bottom w:val="single" w:sz="4" w:space="0" w:color="auto"/>
              <w:right w:val="single" w:sz="4" w:space="0" w:color="auto"/>
            </w:tcBorders>
          </w:tcPr>
          <w:p w14:paraId="036728AE" w14:textId="784968F9"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27904EC3" w14:textId="334D1583"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None</w:t>
            </w:r>
          </w:p>
        </w:tc>
        <w:tc>
          <w:tcPr>
            <w:tcW w:w="6399" w:type="dxa"/>
            <w:tcBorders>
              <w:left w:val="single" w:sz="4" w:space="0" w:color="auto"/>
              <w:right w:val="single" w:sz="4" w:space="0" w:color="auto"/>
            </w:tcBorders>
            <w:shd w:val="clear" w:color="auto" w:fill="FFFFFF" w:themeFill="background1"/>
          </w:tcPr>
          <w:p w14:paraId="662A677A" w14:textId="2F3F2293" w:rsidR="005A0614" w:rsidRPr="005A0614" w:rsidRDefault="005A0614" w:rsidP="005A0614">
            <w:pPr>
              <w:snapToGrid w:val="0"/>
              <w:spacing w:after="0"/>
              <w:rPr>
                <w:rFonts w:ascii="Arial" w:eastAsia="Arial Unicode MS" w:hAnsi="Arial" w:cs="Arial"/>
                <w:sz w:val="20"/>
                <w:szCs w:val="20"/>
              </w:rPr>
            </w:pPr>
            <w:r w:rsidRPr="005A0614">
              <w:rPr>
                <w:rFonts w:ascii="Arial" w:hAnsi="Arial" w:cs="Arial"/>
                <w:sz w:val="20"/>
                <w:szCs w:val="20"/>
              </w:rPr>
              <w:t>The data forwarding can be stopped based on the TNL address.</w:t>
            </w:r>
          </w:p>
        </w:tc>
      </w:tr>
      <w:tr w:rsidR="005A0614" w:rsidRPr="00DD0267" w14:paraId="655E7796" w14:textId="77777777" w:rsidTr="009F4764">
        <w:tc>
          <w:tcPr>
            <w:tcW w:w="1885" w:type="dxa"/>
            <w:tcBorders>
              <w:top w:val="single" w:sz="4" w:space="0" w:color="auto"/>
              <w:left w:val="single" w:sz="4" w:space="0" w:color="auto"/>
              <w:bottom w:val="single" w:sz="4" w:space="0" w:color="auto"/>
              <w:right w:val="single" w:sz="4" w:space="0" w:color="auto"/>
            </w:tcBorders>
          </w:tcPr>
          <w:p w14:paraId="77D4953D" w14:textId="241E2F08"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CATT</w:t>
            </w:r>
          </w:p>
        </w:tc>
        <w:tc>
          <w:tcPr>
            <w:tcW w:w="1350" w:type="dxa"/>
            <w:tcBorders>
              <w:left w:val="single" w:sz="4" w:space="0" w:color="auto"/>
              <w:right w:val="single" w:sz="4" w:space="0" w:color="auto"/>
            </w:tcBorders>
            <w:shd w:val="clear" w:color="auto" w:fill="FFFFFF" w:themeFill="background1"/>
          </w:tcPr>
          <w:p w14:paraId="316E33C1" w14:textId="34FF0047"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D</w:t>
            </w:r>
          </w:p>
        </w:tc>
        <w:tc>
          <w:tcPr>
            <w:tcW w:w="6399" w:type="dxa"/>
            <w:tcBorders>
              <w:left w:val="single" w:sz="4" w:space="0" w:color="auto"/>
              <w:right w:val="single" w:sz="4" w:space="0" w:color="auto"/>
            </w:tcBorders>
            <w:shd w:val="clear" w:color="auto" w:fill="FFFFFF" w:themeFill="background1"/>
          </w:tcPr>
          <w:p w14:paraId="6BC450D9" w14:textId="77777777" w:rsidR="005A0614" w:rsidRPr="005A0614" w:rsidRDefault="005A0614" w:rsidP="005A0614">
            <w:pPr>
              <w:snapToGrid w:val="0"/>
              <w:spacing w:after="0"/>
              <w:rPr>
                <w:rFonts w:ascii="Arial" w:eastAsia="Arial Unicode MS" w:hAnsi="Arial" w:cs="Arial"/>
                <w:sz w:val="20"/>
                <w:szCs w:val="20"/>
              </w:rPr>
            </w:pPr>
          </w:p>
        </w:tc>
      </w:tr>
      <w:tr w:rsidR="005A0614" w:rsidRPr="00DD0267" w14:paraId="47D65A2D" w14:textId="77777777" w:rsidTr="009F4764">
        <w:tc>
          <w:tcPr>
            <w:tcW w:w="1885" w:type="dxa"/>
            <w:tcBorders>
              <w:top w:val="single" w:sz="4" w:space="0" w:color="auto"/>
              <w:left w:val="single" w:sz="4" w:space="0" w:color="auto"/>
              <w:bottom w:val="single" w:sz="4" w:space="0" w:color="auto"/>
              <w:right w:val="single" w:sz="4" w:space="0" w:color="auto"/>
            </w:tcBorders>
          </w:tcPr>
          <w:p w14:paraId="741E9EEA" w14:textId="35BA6A60"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Qualcomm</w:t>
            </w:r>
          </w:p>
        </w:tc>
        <w:tc>
          <w:tcPr>
            <w:tcW w:w="1350" w:type="dxa"/>
            <w:tcBorders>
              <w:left w:val="single" w:sz="4" w:space="0" w:color="auto"/>
              <w:right w:val="single" w:sz="4" w:space="0" w:color="auto"/>
            </w:tcBorders>
            <w:shd w:val="clear" w:color="auto" w:fill="FFFFFF" w:themeFill="background1"/>
          </w:tcPr>
          <w:p w14:paraId="55C366A6" w14:textId="4B8FC2C3"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D</w:t>
            </w:r>
          </w:p>
        </w:tc>
        <w:tc>
          <w:tcPr>
            <w:tcW w:w="6399" w:type="dxa"/>
            <w:tcBorders>
              <w:left w:val="single" w:sz="4" w:space="0" w:color="auto"/>
              <w:right w:val="single" w:sz="4" w:space="0" w:color="auto"/>
            </w:tcBorders>
            <w:shd w:val="clear" w:color="auto" w:fill="FFFFFF" w:themeFill="background1"/>
          </w:tcPr>
          <w:p w14:paraId="4445E105" w14:textId="77777777" w:rsidR="005A0614" w:rsidRPr="005A0614" w:rsidRDefault="005A0614" w:rsidP="005A0614">
            <w:pPr>
              <w:snapToGrid w:val="0"/>
              <w:spacing w:after="0"/>
              <w:rPr>
                <w:rFonts w:ascii="Arial" w:eastAsia="Arial Unicode MS" w:hAnsi="Arial" w:cs="Arial"/>
                <w:sz w:val="20"/>
                <w:szCs w:val="20"/>
              </w:rPr>
            </w:pPr>
          </w:p>
        </w:tc>
      </w:tr>
      <w:tr w:rsidR="005A0614" w:rsidRPr="00DD0267" w14:paraId="23B63033" w14:textId="77777777" w:rsidTr="009F4764">
        <w:tc>
          <w:tcPr>
            <w:tcW w:w="1885" w:type="dxa"/>
            <w:tcBorders>
              <w:top w:val="single" w:sz="4" w:space="0" w:color="auto"/>
              <w:left w:val="single" w:sz="4" w:space="0" w:color="auto"/>
              <w:bottom w:val="single" w:sz="4" w:space="0" w:color="auto"/>
              <w:right w:val="single" w:sz="4" w:space="0" w:color="auto"/>
            </w:tcBorders>
          </w:tcPr>
          <w:p w14:paraId="054E56A1" w14:textId="652F7D2B"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Samsung</w:t>
            </w:r>
          </w:p>
        </w:tc>
        <w:tc>
          <w:tcPr>
            <w:tcW w:w="1350" w:type="dxa"/>
            <w:tcBorders>
              <w:left w:val="single" w:sz="4" w:space="0" w:color="auto"/>
              <w:right w:val="single" w:sz="4" w:space="0" w:color="auto"/>
            </w:tcBorders>
            <w:shd w:val="clear" w:color="auto" w:fill="FFFFFF" w:themeFill="background1"/>
          </w:tcPr>
          <w:p w14:paraId="295E0FA5" w14:textId="69E1BBA7" w:rsidR="005A0614" w:rsidRPr="005A0614" w:rsidRDefault="005A0614" w:rsidP="005A0614">
            <w:pPr>
              <w:snapToGrid w:val="0"/>
              <w:spacing w:after="0"/>
              <w:jc w:val="center"/>
              <w:rPr>
                <w:rFonts w:ascii="Arial" w:eastAsia="Arial Unicode MS" w:hAnsi="Arial" w:cs="Arial"/>
                <w:sz w:val="20"/>
                <w:szCs w:val="20"/>
              </w:rPr>
            </w:pPr>
            <w:r w:rsidRPr="005A0614">
              <w:rPr>
                <w:rFonts w:ascii="Arial" w:hAnsi="Arial" w:cs="Arial"/>
                <w:sz w:val="20"/>
                <w:szCs w:val="20"/>
              </w:rPr>
              <w:t>D</w:t>
            </w:r>
          </w:p>
        </w:tc>
        <w:tc>
          <w:tcPr>
            <w:tcW w:w="6399" w:type="dxa"/>
            <w:tcBorders>
              <w:left w:val="single" w:sz="4" w:space="0" w:color="auto"/>
              <w:right w:val="single" w:sz="4" w:space="0" w:color="auto"/>
            </w:tcBorders>
            <w:shd w:val="clear" w:color="auto" w:fill="FFFFFF" w:themeFill="background1"/>
          </w:tcPr>
          <w:p w14:paraId="188AE66A" w14:textId="13E8D820" w:rsidR="005A0614" w:rsidRPr="005A0614" w:rsidRDefault="005A0614" w:rsidP="005A0614">
            <w:pPr>
              <w:snapToGrid w:val="0"/>
              <w:spacing w:after="0"/>
              <w:rPr>
                <w:rFonts w:ascii="Arial" w:eastAsia="Arial Unicode MS" w:hAnsi="Arial" w:cs="Arial"/>
                <w:sz w:val="20"/>
                <w:szCs w:val="20"/>
              </w:rPr>
            </w:pPr>
            <w:r w:rsidRPr="005A0614">
              <w:rPr>
                <w:rFonts w:ascii="Arial" w:hAnsi="Arial" w:cs="Arial"/>
                <w:sz w:val="20"/>
                <w:szCs w:val="20"/>
              </w:rPr>
              <w:t>We prefer D</w:t>
            </w:r>
          </w:p>
        </w:tc>
      </w:tr>
    </w:tbl>
    <w:p w14:paraId="1F63D724" w14:textId="77777777" w:rsidR="00EB6EDE" w:rsidRDefault="00EB6EDE" w:rsidP="00EB6EDE">
      <w:pPr>
        <w:pStyle w:val="Header"/>
        <w:spacing w:before="240"/>
        <w:rPr>
          <w:rFonts w:eastAsia="Times New Roman" w:cs="Arial"/>
          <w:b w:val="0"/>
          <w:bCs/>
          <w:sz w:val="20"/>
        </w:rPr>
      </w:pPr>
      <w:r>
        <w:rPr>
          <w:rFonts w:cs="Arial"/>
          <w:b w:val="0"/>
          <w:bCs/>
        </w:rPr>
        <w:t>////////////////////////////////////////////////////////////////////////////////////////////////////////////////////////////////////////////////////////////////////////////////////////////////</w:t>
      </w:r>
    </w:p>
    <w:p w14:paraId="544145E9" w14:textId="77777777" w:rsidR="00EB6EDE" w:rsidRDefault="00EB6EDE" w:rsidP="00EB6EDE">
      <w:pPr>
        <w:pStyle w:val="Heading3"/>
        <w:numPr>
          <w:ilvl w:val="0"/>
          <w:numId w:val="0"/>
        </w:numPr>
        <w:ind w:left="720" w:hanging="720"/>
        <w:rPr>
          <w:b/>
          <w:bCs/>
          <w:color w:val="FF0000"/>
          <w:sz w:val="20"/>
        </w:rPr>
      </w:pPr>
      <w:r w:rsidRPr="00DD0267">
        <w:rPr>
          <w:b/>
          <w:bCs/>
          <w:color w:val="FF0000"/>
          <w:sz w:val="20"/>
          <w:highlight w:val="yellow"/>
        </w:rPr>
        <w:t>Summary</w:t>
      </w:r>
    </w:p>
    <w:p w14:paraId="7DF910E7" w14:textId="20318462" w:rsidR="005A0614" w:rsidRDefault="005A0614" w:rsidP="00EB6EDE">
      <w:pPr>
        <w:pStyle w:val="Header"/>
        <w:rPr>
          <w:rFonts w:cs="Arial"/>
          <w:b w:val="0"/>
          <w:bCs/>
          <w:sz w:val="20"/>
          <w:szCs w:val="20"/>
        </w:rPr>
      </w:pPr>
      <w:r>
        <w:rPr>
          <w:rFonts w:cs="Arial"/>
          <w:b w:val="0"/>
          <w:bCs/>
          <w:sz w:val="20"/>
          <w:szCs w:val="20"/>
        </w:rPr>
        <w:t xml:space="preserve">There is a clear consensus on Option D, but one company questioned the need </w:t>
      </w:r>
      <w:r w:rsidR="00A2139D">
        <w:rPr>
          <w:rFonts w:cs="Arial"/>
          <w:b w:val="0"/>
          <w:bCs/>
          <w:sz w:val="20"/>
          <w:szCs w:val="20"/>
        </w:rPr>
        <w:t xml:space="preserve">of explicit identification </w:t>
      </w:r>
      <w:r>
        <w:rPr>
          <w:rFonts w:cs="Arial"/>
          <w:b w:val="0"/>
          <w:bCs/>
          <w:sz w:val="20"/>
          <w:szCs w:val="20"/>
        </w:rPr>
        <w:t>itself considering that the identification can be based on TNL address.</w:t>
      </w:r>
    </w:p>
    <w:p w14:paraId="3E72055F" w14:textId="312B9BB1" w:rsidR="005A0614" w:rsidRDefault="005A0614" w:rsidP="00EB6EDE">
      <w:pPr>
        <w:pStyle w:val="Header"/>
        <w:rPr>
          <w:rFonts w:cs="Arial"/>
          <w:b w:val="0"/>
          <w:bCs/>
          <w:sz w:val="20"/>
          <w:szCs w:val="20"/>
        </w:rPr>
      </w:pPr>
      <w:r>
        <w:rPr>
          <w:rFonts w:cs="Arial"/>
          <w:b w:val="0"/>
          <w:bCs/>
          <w:sz w:val="20"/>
          <w:szCs w:val="20"/>
        </w:rPr>
        <w:t>Since the stage-3 encoding details of SN CHG CNFM messages are to be continued, the moderator thinks that it is right to defer this and address together with SN CHG CNFM details in the next meeting</w:t>
      </w:r>
      <w:r w:rsidR="00A2139D">
        <w:rPr>
          <w:rFonts w:cs="Arial"/>
          <w:b w:val="0"/>
          <w:bCs/>
          <w:sz w:val="20"/>
          <w:szCs w:val="20"/>
        </w:rPr>
        <w:t>, with the following agreement:</w:t>
      </w:r>
    </w:p>
    <w:p w14:paraId="7100ACAA" w14:textId="58F91528" w:rsidR="00A2139D" w:rsidRPr="005A0614" w:rsidRDefault="00A2139D" w:rsidP="00EB6EDE">
      <w:pPr>
        <w:pStyle w:val="Header"/>
        <w:rPr>
          <w:rFonts w:cs="Arial"/>
          <w:b w:val="0"/>
          <w:bCs/>
          <w:sz w:val="20"/>
          <w:szCs w:val="20"/>
        </w:rPr>
      </w:pPr>
      <w:r w:rsidRPr="0071565C">
        <w:rPr>
          <w:rFonts w:cs="Arial"/>
          <w:b w:val="0"/>
          <w:bCs/>
          <w:color w:val="00B050"/>
          <w:sz w:val="20"/>
          <w:szCs w:val="20"/>
        </w:rPr>
        <w:t>For SN-initiated inter-SN CPC,</w:t>
      </w:r>
      <w:r>
        <w:rPr>
          <w:rFonts w:cs="Arial"/>
          <w:b w:val="0"/>
          <w:bCs/>
          <w:color w:val="00B050"/>
          <w:sz w:val="20"/>
          <w:szCs w:val="20"/>
        </w:rPr>
        <w:t xml:space="preserve"> with respect to </w:t>
      </w:r>
      <w:r w:rsidRPr="00A2139D">
        <w:rPr>
          <w:rFonts w:cs="Arial"/>
          <w:b w:val="0"/>
          <w:bCs/>
          <w:color w:val="00B050"/>
          <w:sz w:val="20"/>
          <w:szCs w:val="20"/>
        </w:rPr>
        <w:t>stopping of early data forwarding for a particular target SN via the existing X2AP Data Forwarding Address Indication or XnAP Xn-U Address Indication procedure</w:t>
      </w:r>
      <w:r>
        <w:rPr>
          <w:rFonts w:cs="Arial"/>
          <w:b w:val="0"/>
          <w:bCs/>
          <w:color w:val="00B050"/>
          <w:sz w:val="20"/>
          <w:szCs w:val="20"/>
        </w:rPr>
        <w:t xml:space="preserve">s, if an </w:t>
      </w:r>
      <w:r w:rsidRPr="00A2139D">
        <w:rPr>
          <w:rFonts w:cs="Arial"/>
          <w:b w:val="0"/>
          <w:bCs/>
          <w:color w:val="00B050"/>
          <w:sz w:val="20"/>
          <w:szCs w:val="20"/>
        </w:rPr>
        <w:t xml:space="preserve">identification </w:t>
      </w:r>
      <w:r>
        <w:rPr>
          <w:rFonts w:cs="Arial"/>
          <w:b w:val="0"/>
          <w:bCs/>
          <w:color w:val="00B050"/>
          <w:sz w:val="20"/>
          <w:szCs w:val="20"/>
        </w:rPr>
        <w:t>with</w:t>
      </w:r>
      <w:r w:rsidRPr="00A2139D">
        <w:rPr>
          <w:rFonts w:cs="Arial"/>
          <w:b w:val="0"/>
          <w:bCs/>
          <w:color w:val="00B050"/>
          <w:sz w:val="20"/>
          <w:szCs w:val="20"/>
        </w:rPr>
        <w:t xml:space="preserve"> a set of </w:t>
      </w:r>
      <w:r>
        <w:rPr>
          <w:rFonts w:cs="Arial"/>
          <w:b w:val="0"/>
          <w:bCs/>
          <w:color w:val="00B050"/>
          <w:sz w:val="20"/>
          <w:szCs w:val="20"/>
        </w:rPr>
        <w:t xml:space="preserve">forwarding </w:t>
      </w:r>
      <w:r w:rsidRPr="00A2139D">
        <w:rPr>
          <w:rFonts w:cs="Arial"/>
          <w:b w:val="0"/>
          <w:bCs/>
          <w:color w:val="00B050"/>
          <w:sz w:val="20"/>
          <w:szCs w:val="20"/>
        </w:rPr>
        <w:t>TEIDs tossed by SN CHG CNFM message</w:t>
      </w:r>
      <w:r>
        <w:rPr>
          <w:rFonts w:cs="Arial"/>
          <w:b w:val="0"/>
          <w:bCs/>
          <w:color w:val="00B050"/>
          <w:sz w:val="20"/>
          <w:szCs w:val="20"/>
        </w:rPr>
        <w:t xml:space="preserve"> is necessary, </w:t>
      </w:r>
      <w:r w:rsidRPr="00A2139D">
        <w:rPr>
          <w:rFonts w:cs="Arial"/>
          <w:b w:val="0"/>
          <w:bCs/>
          <w:color w:val="00B050"/>
          <w:sz w:val="20"/>
          <w:szCs w:val="20"/>
        </w:rPr>
        <w:t>Target SN ID is included in X2AP Data Forwarding Address Indication or XnAP Xn-U Address Indication messages</w:t>
      </w:r>
      <w:r>
        <w:rPr>
          <w:rFonts w:cs="Arial"/>
          <w:b w:val="0"/>
          <w:bCs/>
          <w:color w:val="00B050"/>
          <w:sz w:val="20"/>
          <w:szCs w:val="20"/>
        </w:rPr>
        <w:t xml:space="preserve"> and used for such identification. FFS whether such identification is necessary or not. </w:t>
      </w:r>
    </w:p>
    <w:p w14:paraId="6723E092" w14:textId="66B81106" w:rsidR="00EB6EDE" w:rsidRDefault="00EB6EDE" w:rsidP="00EB6EDE">
      <w:pPr>
        <w:pStyle w:val="Header"/>
        <w:rPr>
          <w:rFonts w:cs="Arial"/>
          <w:b w:val="0"/>
          <w:bCs/>
        </w:rPr>
      </w:pPr>
      <w:r>
        <w:rPr>
          <w:rFonts w:cs="Arial"/>
          <w:b w:val="0"/>
          <w:bCs/>
        </w:rPr>
        <w:t>////////////////////////////////////////////////////////////////////////////////////////////////////////////////////////////////////////////////////////////////////////////////////////////////</w:t>
      </w:r>
    </w:p>
    <w:p w14:paraId="6858E275" w14:textId="2BE06A01" w:rsidR="00E8478C" w:rsidRDefault="00E8478C">
      <w:pPr>
        <w:rPr>
          <w:rFonts w:ascii="Arial" w:hAnsi="Arial" w:cs="Arial"/>
          <w:sz w:val="20"/>
          <w:szCs w:val="20"/>
        </w:rPr>
      </w:pPr>
    </w:p>
    <w:p w14:paraId="5B4F7756" w14:textId="12A20951" w:rsidR="00292BB3" w:rsidRDefault="00292BB3">
      <w:pPr>
        <w:rPr>
          <w:rFonts w:ascii="Arial" w:hAnsi="Arial" w:cs="Arial"/>
          <w:sz w:val="20"/>
          <w:szCs w:val="20"/>
        </w:rPr>
      </w:pPr>
    </w:p>
    <w:p w14:paraId="1F15F938" w14:textId="77777777" w:rsidR="00292BB3" w:rsidRPr="008C709E" w:rsidRDefault="00292BB3" w:rsidP="00292BB3">
      <w:pPr>
        <w:rPr>
          <w:rFonts w:ascii="Arial" w:hAnsi="Arial" w:cs="Arial"/>
          <w:b/>
          <w:bCs/>
          <w:i/>
          <w:iCs/>
          <w:sz w:val="20"/>
          <w:szCs w:val="20"/>
          <w:u w:val="single"/>
        </w:rPr>
      </w:pPr>
      <w:r>
        <w:rPr>
          <w:rFonts w:ascii="Arial" w:hAnsi="Arial" w:cs="Arial"/>
          <w:b/>
          <w:bCs/>
          <w:i/>
          <w:iCs/>
          <w:sz w:val="20"/>
          <w:szCs w:val="20"/>
          <w:u w:val="single"/>
        </w:rPr>
        <w:t>Handling between CPC cancel and SN release</w:t>
      </w:r>
    </w:p>
    <w:p w14:paraId="49DA7C95" w14:textId="77777777" w:rsidR="00292BB3" w:rsidRDefault="00292BB3" w:rsidP="00292BB3">
      <w:pPr>
        <w:pStyle w:val="Header"/>
        <w:rPr>
          <w:rFonts w:cs="Arial"/>
          <w:b w:val="0"/>
          <w:bCs/>
          <w:sz w:val="20"/>
          <w:szCs w:val="20"/>
        </w:rPr>
      </w:pPr>
      <w:r>
        <w:rPr>
          <w:rFonts w:cs="Arial"/>
          <w:b w:val="0"/>
          <w:bCs/>
          <w:sz w:val="20"/>
          <w:szCs w:val="20"/>
        </w:rPr>
        <w:t>In the second round, the moderator would like to ask for clarifications from the proponents regarding the following aspects:</w:t>
      </w:r>
    </w:p>
    <w:p w14:paraId="5DEA2CB4" w14:textId="354CBF9F" w:rsidR="00292BB3" w:rsidRDefault="00292BB3" w:rsidP="00BE25BB">
      <w:pPr>
        <w:pStyle w:val="Header"/>
        <w:numPr>
          <w:ilvl w:val="0"/>
          <w:numId w:val="23"/>
        </w:numPr>
        <w:rPr>
          <w:rFonts w:cs="Arial"/>
          <w:b w:val="0"/>
          <w:bCs/>
          <w:sz w:val="20"/>
          <w:szCs w:val="20"/>
        </w:rPr>
      </w:pPr>
      <w:r>
        <w:rPr>
          <w:rFonts w:cs="Arial"/>
          <w:b w:val="0"/>
          <w:bCs/>
          <w:sz w:val="20"/>
          <w:szCs w:val="20"/>
        </w:rPr>
        <w:t>In case of MN-initiated CPC, when MR-DC is released, canceling CPC with target candidate SNs should be a must? Or just one of options that MN can take?</w:t>
      </w:r>
    </w:p>
    <w:p w14:paraId="17E9FD0E" w14:textId="76490779" w:rsidR="00292BB3" w:rsidRPr="00292BB3" w:rsidRDefault="00B06654" w:rsidP="00292BB3">
      <w:pPr>
        <w:pStyle w:val="Header"/>
        <w:ind w:left="720"/>
        <w:rPr>
          <w:rFonts w:cs="Arial"/>
          <w:sz w:val="20"/>
          <w:szCs w:val="20"/>
        </w:rPr>
      </w:pPr>
      <w:r w:rsidRPr="0040765B">
        <w:rPr>
          <w:rFonts w:cs="Arial"/>
          <w:sz w:val="20"/>
          <w:szCs w:val="20"/>
          <w:highlight w:val="cyan"/>
        </w:rPr>
        <w:t>[</w:t>
      </w:r>
      <w:r>
        <w:rPr>
          <w:rFonts w:cs="Arial"/>
          <w:sz w:val="20"/>
          <w:szCs w:val="20"/>
          <w:highlight w:val="cyan"/>
        </w:rPr>
        <w:t>E///</w:t>
      </w:r>
      <w:r w:rsidRPr="0040765B">
        <w:rPr>
          <w:rFonts w:cs="Arial"/>
          <w:sz w:val="20"/>
          <w:szCs w:val="20"/>
          <w:highlight w:val="cyan"/>
        </w:rPr>
        <w:t>]</w:t>
      </w:r>
      <w:r w:rsidRPr="00372FAF">
        <w:rPr>
          <w:rFonts w:cs="Arial"/>
          <w:sz w:val="20"/>
          <w:szCs w:val="20"/>
          <w:highlight w:val="cyan"/>
        </w:rPr>
        <w:t xml:space="preserve"> </w:t>
      </w:r>
      <w:r w:rsidRPr="000B28F3">
        <w:rPr>
          <w:rFonts w:cs="Arial"/>
          <w:sz w:val="20"/>
          <w:szCs w:val="20"/>
          <w:highlight w:val="cyan"/>
        </w:rPr>
        <w:t>MN does not have the reason to keep CPC when the source SN is released. To avoid any potential IoT issue, we should clarify in the spec.</w:t>
      </w:r>
      <w:r w:rsidRPr="0040765B">
        <w:rPr>
          <w:rFonts w:cs="Arial"/>
          <w:sz w:val="20"/>
          <w:szCs w:val="20"/>
          <w:highlight w:val="cyan"/>
        </w:rPr>
        <w:t xml:space="preserve"> </w:t>
      </w:r>
    </w:p>
    <w:p w14:paraId="7BC1E7A7" w14:textId="24A99BFB" w:rsidR="00292BB3" w:rsidRDefault="00292BB3" w:rsidP="00BE25BB">
      <w:pPr>
        <w:pStyle w:val="Header"/>
        <w:numPr>
          <w:ilvl w:val="0"/>
          <w:numId w:val="23"/>
        </w:numPr>
        <w:rPr>
          <w:rFonts w:cs="Arial"/>
          <w:b w:val="0"/>
          <w:bCs/>
          <w:sz w:val="20"/>
          <w:szCs w:val="20"/>
        </w:rPr>
      </w:pPr>
      <w:r>
        <w:rPr>
          <w:rFonts w:cs="Arial"/>
          <w:b w:val="0"/>
          <w:bCs/>
          <w:sz w:val="20"/>
          <w:szCs w:val="20"/>
        </w:rPr>
        <w:lastRenderedPageBreak/>
        <w:t>How the proposed note is different to the statements captured in 10.4.1 and 10.4.2 starting by "</w:t>
      </w:r>
      <w:r w:rsidRPr="003F0F29">
        <w:rPr>
          <w:rFonts w:cs="Arial"/>
          <w:b w:val="0"/>
          <w:bCs/>
          <w:sz w:val="20"/>
          <w:szCs w:val="20"/>
        </w:rPr>
        <w:t>In case of CPA or CPC, this procedure</w:t>
      </w:r>
      <w:r>
        <w:rPr>
          <w:rFonts w:cs="Arial"/>
          <w:b w:val="0"/>
          <w:bCs/>
          <w:sz w:val="20"/>
          <w:szCs w:val="20"/>
        </w:rPr>
        <w:t>…."?</w:t>
      </w:r>
    </w:p>
    <w:p w14:paraId="19D1BD55" w14:textId="57F8E51D" w:rsidR="00292BB3" w:rsidRDefault="00B06654" w:rsidP="00292BB3">
      <w:pPr>
        <w:pStyle w:val="Header"/>
        <w:ind w:left="720"/>
        <w:rPr>
          <w:rFonts w:cs="Arial"/>
          <w:b w:val="0"/>
          <w:bCs/>
          <w:sz w:val="20"/>
          <w:szCs w:val="20"/>
        </w:rPr>
      </w:pPr>
      <w:r w:rsidRPr="0040765B">
        <w:rPr>
          <w:rFonts w:cs="Arial"/>
          <w:sz w:val="20"/>
          <w:szCs w:val="20"/>
          <w:highlight w:val="cyan"/>
        </w:rPr>
        <w:t>[</w:t>
      </w:r>
      <w:r>
        <w:rPr>
          <w:rFonts w:cs="Arial"/>
          <w:sz w:val="20"/>
          <w:szCs w:val="20"/>
          <w:highlight w:val="cyan"/>
        </w:rPr>
        <w:t>E///</w:t>
      </w:r>
      <w:r w:rsidRPr="0040765B">
        <w:rPr>
          <w:rFonts w:cs="Arial"/>
          <w:sz w:val="20"/>
          <w:szCs w:val="20"/>
          <w:highlight w:val="cyan"/>
        </w:rPr>
        <w:t>]</w:t>
      </w:r>
      <w:r w:rsidRPr="00372FAF">
        <w:rPr>
          <w:rFonts w:cs="Arial"/>
          <w:sz w:val="20"/>
          <w:szCs w:val="20"/>
          <w:highlight w:val="cyan"/>
        </w:rPr>
        <w:t xml:space="preserve"> </w:t>
      </w:r>
      <w:r>
        <w:rPr>
          <w:rFonts w:cs="Arial"/>
          <w:sz w:val="20"/>
          <w:szCs w:val="20"/>
          <w:highlight w:val="cyan"/>
        </w:rPr>
        <w:t>It is reasonable to include CPA as well.</w:t>
      </w:r>
    </w:p>
    <w:p w14:paraId="58E0F1F2" w14:textId="02CEE522" w:rsidR="00292BB3" w:rsidRDefault="00292BB3" w:rsidP="00BE25BB">
      <w:pPr>
        <w:pStyle w:val="Header"/>
        <w:numPr>
          <w:ilvl w:val="0"/>
          <w:numId w:val="23"/>
        </w:numPr>
        <w:rPr>
          <w:rFonts w:cs="Arial"/>
          <w:b w:val="0"/>
          <w:bCs/>
          <w:sz w:val="20"/>
          <w:szCs w:val="20"/>
        </w:rPr>
      </w:pPr>
      <w:r>
        <w:rPr>
          <w:rFonts w:cs="Arial"/>
          <w:b w:val="0"/>
          <w:bCs/>
          <w:sz w:val="20"/>
          <w:szCs w:val="20"/>
        </w:rPr>
        <w:t>Twice "if CPC is configured" in each proposed note, how should they be interpreted? Or this is a typo?</w:t>
      </w:r>
    </w:p>
    <w:p w14:paraId="563907D7" w14:textId="1A571BD2" w:rsidR="00292BB3" w:rsidRPr="00BB3162" w:rsidRDefault="00B06654" w:rsidP="00292BB3">
      <w:pPr>
        <w:pStyle w:val="Header"/>
        <w:ind w:left="720"/>
        <w:rPr>
          <w:rFonts w:cs="Arial"/>
          <w:b w:val="0"/>
          <w:bCs/>
          <w:sz w:val="20"/>
          <w:szCs w:val="20"/>
        </w:rPr>
      </w:pPr>
      <w:r w:rsidRPr="0040765B">
        <w:rPr>
          <w:rFonts w:cs="Arial"/>
          <w:sz w:val="20"/>
          <w:szCs w:val="20"/>
          <w:highlight w:val="cyan"/>
        </w:rPr>
        <w:t>[</w:t>
      </w:r>
      <w:r>
        <w:rPr>
          <w:rFonts w:cs="Arial"/>
          <w:sz w:val="20"/>
          <w:szCs w:val="20"/>
          <w:highlight w:val="cyan"/>
        </w:rPr>
        <w:t>E///</w:t>
      </w:r>
      <w:r w:rsidRPr="0040765B">
        <w:rPr>
          <w:rFonts w:cs="Arial"/>
          <w:sz w:val="20"/>
          <w:szCs w:val="20"/>
          <w:highlight w:val="cyan"/>
        </w:rPr>
        <w:t>]</w:t>
      </w:r>
      <w:r w:rsidRPr="00372FAF">
        <w:rPr>
          <w:rFonts w:cs="Arial"/>
          <w:sz w:val="20"/>
          <w:szCs w:val="20"/>
          <w:highlight w:val="cyan"/>
        </w:rPr>
        <w:t xml:space="preserve"> </w:t>
      </w:r>
      <w:r>
        <w:rPr>
          <w:rFonts w:cs="Arial"/>
          <w:sz w:val="20"/>
          <w:szCs w:val="20"/>
          <w:highlight w:val="cyan"/>
        </w:rPr>
        <w:t>typo. The latter part can be removed.</w:t>
      </w:r>
    </w:p>
    <w:p w14:paraId="432A6292" w14:textId="55A0F90B" w:rsidR="00292BB3" w:rsidRDefault="00292BB3">
      <w:pPr>
        <w:rPr>
          <w:rFonts w:ascii="Arial" w:hAnsi="Arial" w:cs="Arial"/>
          <w:sz w:val="20"/>
          <w:szCs w:val="20"/>
        </w:rPr>
      </w:pPr>
      <w:r>
        <w:rPr>
          <w:rFonts w:ascii="Arial" w:hAnsi="Arial" w:cs="Arial"/>
          <w:sz w:val="20"/>
          <w:szCs w:val="20"/>
        </w:rPr>
        <w:t>@</w:t>
      </w:r>
      <w:r w:rsidRPr="00292BB3">
        <w:rPr>
          <w:rFonts w:ascii="Arial" w:hAnsi="Arial" w:cs="Arial"/>
          <w:sz w:val="20"/>
          <w:szCs w:val="20"/>
        </w:rPr>
        <w:t>Ericsson, Lenovo, ZTE</w:t>
      </w:r>
      <w:r>
        <w:rPr>
          <w:rFonts w:ascii="Arial" w:hAnsi="Arial" w:cs="Arial"/>
          <w:sz w:val="20"/>
          <w:szCs w:val="20"/>
        </w:rPr>
        <w:t>, please clarify the above questions</w:t>
      </w:r>
      <w:r w:rsidR="008D63C9">
        <w:rPr>
          <w:rFonts w:ascii="Arial" w:hAnsi="Arial" w:cs="Arial"/>
          <w:sz w:val="20"/>
          <w:szCs w:val="20"/>
        </w:rPr>
        <w:t xml:space="preserve"> for better understanding of your proposals</w:t>
      </w:r>
      <w:r>
        <w:rPr>
          <w:rFonts w:ascii="Arial" w:hAnsi="Arial" w:cs="Arial"/>
          <w:sz w:val="20"/>
          <w:szCs w:val="20"/>
        </w:rPr>
        <w:t xml:space="preserve">. </w:t>
      </w:r>
    </w:p>
    <w:p w14:paraId="4F413E6D" w14:textId="66CFDC2D" w:rsidR="00292BB3" w:rsidRPr="0072246C" w:rsidRDefault="00292BB3" w:rsidP="00292BB3">
      <w:pPr>
        <w:pStyle w:val="Heading3"/>
        <w:numPr>
          <w:ilvl w:val="0"/>
          <w:numId w:val="0"/>
        </w:numPr>
        <w:ind w:left="720" w:hanging="720"/>
        <w:rPr>
          <w:rFonts w:cs="Arial"/>
          <w:b/>
          <w:bCs/>
          <w:sz w:val="20"/>
          <w:szCs w:val="20"/>
          <w:lang w:val="en-GB"/>
        </w:rPr>
      </w:pPr>
      <w:r>
        <w:rPr>
          <w:rFonts w:cs="Arial"/>
          <w:b/>
          <w:bCs/>
          <w:sz w:val="20"/>
          <w:szCs w:val="20"/>
        </w:rPr>
        <w:t>Q11)</w:t>
      </w:r>
      <w:r>
        <w:rPr>
          <w:rFonts w:cs="Arial"/>
          <w:sz w:val="20"/>
          <w:szCs w:val="20"/>
        </w:rPr>
        <w:t xml:space="preserve">  </w:t>
      </w:r>
      <w:r>
        <w:rPr>
          <w:rFonts w:cs="Arial"/>
          <w:b/>
          <w:bCs/>
          <w:sz w:val="20"/>
          <w:szCs w:val="20"/>
          <w:lang w:val="en-GB"/>
        </w:rPr>
        <w:t>Considering the above clarifications from the proponents, do you agree with the</w:t>
      </w:r>
      <w:r w:rsidRPr="00292BB3">
        <w:rPr>
          <w:rFonts w:cs="Arial"/>
          <w:b/>
          <w:bCs/>
          <w:sz w:val="20"/>
          <w:szCs w:val="20"/>
          <w:lang w:val="en-GB"/>
        </w:rPr>
        <w:t xml:space="preserve"> proposed stage-2 capturing in Section 10.4 SN Release on how the CPC cancellation works when MR-DC is released</w:t>
      </w:r>
      <w:r>
        <w:rPr>
          <w:rFonts w:cs="Arial"/>
          <w:b/>
          <w:bCs/>
          <w:sz w:val="20"/>
          <w:szCs w:val="20"/>
          <w:lang w:val="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292BB3" w14:paraId="11D5BB96"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1504C8EC" w14:textId="77777777" w:rsidR="00292BB3" w:rsidRPr="00DD0267" w:rsidRDefault="00292BB3"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39CB9BB" w14:textId="77777777" w:rsidR="00292BB3" w:rsidRPr="00DD0267" w:rsidRDefault="00292BB3" w:rsidP="009F4764">
            <w:pPr>
              <w:snapToGrid w:val="0"/>
              <w:spacing w:after="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5E8E3D62" w14:textId="77777777" w:rsidR="00292BB3" w:rsidRPr="00DD0267" w:rsidRDefault="00292BB3"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5B1D5F" w14:paraId="71DD16F8" w14:textId="77777777" w:rsidTr="009F4764">
        <w:tc>
          <w:tcPr>
            <w:tcW w:w="1885" w:type="dxa"/>
            <w:tcBorders>
              <w:top w:val="single" w:sz="4" w:space="0" w:color="auto"/>
              <w:left w:val="single" w:sz="4" w:space="0" w:color="auto"/>
              <w:bottom w:val="single" w:sz="4" w:space="0" w:color="auto"/>
              <w:right w:val="single" w:sz="4" w:space="0" w:color="auto"/>
            </w:tcBorders>
          </w:tcPr>
          <w:p w14:paraId="4F8A1AF2" w14:textId="73A8F756" w:rsidR="005B1D5F" w:rsidRPr="005B1D5F" w:rsidRDefault="005B1D5F" w:rsidP="005B1D5F">
            <w:pPr>
              <w:snapToGrid w:val="0"/>
              <w:spacing w:after="0"/>
              <w:jc w:val="center"/>
              <w:rPr>
                <w:rFonts w:ascii="Arial" w:eastAsia="Arial Unicode MS" w:hAnsi="Arial" w:cs="Arial"/>
                <w:sz w:val="20"/>
                <w:szCs w:val="20"/>
              </w:rPr>
            </w:pPr>
            <w:r w:rsidRPr="005B1D5F">
              <w:rPr>
                <w:rFonts w:ascii="Arial" w:eastAsia="Arial Unicode MS" w:hAnsi="Arial" w:cs="Arial"/>
                <w:sz w:val="20"/>
                <w:szCs w:val="20"/>
              </w:rPr>
              <w:t>E///</w:t>
            </w:r>
          </w:p>
        </w:tc>
        <w:tc>
          <w:tcPr>
            <w:tcW w:w="1350" w:type="dxa"/>
            <w:tcBorders>
              <w:left w:val="single" w:sz="4" w:space="0" w:color="auto"/>
              <w:right w:val="single" w:sz="4" w:space="0" w:color="auto"/>
            </w:tcBorders>
            <w:shd w:val="clear" w:color="auto" w:fill="FFFFFF" w:themeFill="background1"/>
          </w:tcPr>
          <w:p w14:paraId="00388B43" w14:textId="34259B00" w:rsidR="005B1D5F" w:rsidRPr="005B1D5F" w:rsidRDefault="005B1D5F" w:rsidP="005B1D5F">
            <w:pPr>
              <w:snapToGrid w:val="0"/>
              <w:spacing w:after="0"/>
              <w:jc w:val="center"/>
              <w:rPr>
                <w:rFonts w:ascii="Arial" w:eastAsia="Arial Unicode MS" w:hAnsi="Arial" w:cs="Arial"/>
                <w:sz w:val="20"/>
                <w:szCs w:val="20"/>
              </w:rPr>
            </w:pPr>
            <w:r w:rsidRPr="005B1D5F">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21B8131D" w14:textId="77777777" w:rsidR="005B1D5F" w:rsidRPr="005B1D5F" w:rsidRDefault="005B1D5F" w:rsidP="005B1D5F">
            <w:pPr>
              <w:snapToGrid w:val="0"/>
              <w:ind w:left="420"/>
              <w:rPr>
                <w:rFonts w:ascii="Arial" w:eastAsia="Arial Unicode MS" w:hAnsi="Arial" w:cs="Arial"/>
                <w:sz w:val="20"/>
                <w:szCs w:val="20"/>
              </w:rPr>
            </w:pPr>
            <w:r w:rsidRPr="005B1D5F">
              <w:rPr>
                <w:rFonts w:ascii="Arial" w:eastAsia="Arial Unicode MS" w:hAnsi="Arial" w:cs="Arial"/>
                <w:sz w:val="20"/>
                <w:szCs w:val="20"/>
              </w:rPr>
              <w:t>Further clarifications are inline as shown above.</w:t>
            </w:r>
          </w:p>
          <w:p w14:paraId="2DC1F749" w14:textId="77777777" w:rsidR="005B1D5F" w:rsidRPr="005B1D5F" w:rsidRDefault="005B1D5F" w:rsidP="005B1D5F">
            <w:pPr>
              <w:snapToGrid w:val="0"/>
              <w:ind w:left="420"/>
              <w:rPr>
                <w:rFonts w:ascii="Arial" w:eastAsia="Arial Unicode MS" w:hAnsi="Arial" w:cs="Arial"/>
                <w:sz w:val="20"/>
                <w:szCs w:val="20"/>
              </w:rPr>
            </w:pPr>
            <w:r w:rsidRPr="005B1D5F">
              <w:rPr>
                <w:rFonts w:ascii="Arial" w:eastAsia="Arial Unicode MS" w:hAnsi="Arial" w:cs="Arial"/>
                <w:sz w:val="20"/>
                <w:szCs w:val="20"/>
              </w:rPr>
              <w:t>CRs will be updated to include:</w:t>
            </w:r>
          </w:p>
          <w:p w14:paraId="05386465" w14:textId="77777777" w:rsidR="005B1D5F" w:rsidRPr="005B1D5F" w:rsidRDefault="005B1D5F" w:rsidP="005B1D5F">
            <w:pPr>
              <w:pStyle w:val="ListParagraph"/>
              <w:numPr>
                <w:ilvl w:val="0"/>
                <w:numId w:val="21"/>
              </w:numPr>
              <w:snapToGrid w:val="0"/>
              <w:ind w:left="780" w:firstLineChars="0"/>
              <w:rPr>
                <w:rFonts w:ascii="Arial" w:eastAsia="Arial Unicode MS" w:hAnsi="Arial" w:cs="Arial"/>
                <w:sz w:val="20"/>
                <w:szCs w:val="20"/>
              </w:rPr>
            </w:pPr>
            <w:r w:rsidRPr="005B1D5F">
              <w:rPr>
                <w:rFonts w:ascii="Arial" w:eastAsia="Arial Unicode MS" w:hAnsi="Arial" w:cs="Arial"/>
                <w:sz w:val="20"/>
                <w:szCs w:val="20"/>
              </w:rPr>
              <w:t>Add “CPA” in both sections</w:t>
            </w:r>
          </w:p>
          <w:p w14:paraId="5F7024FF" w14:textId="77777777" w:rsidR="005B1D5F" w:rsidRPr="005B1D5F" w:rsidRDefault="005B1D5F" w:rsidP="005B1D5F">
            <w:pPr>
              <w:pStyle w:val="ListParagraph"/>
              <w:numPr>
                <w:ilvl w:val="0"/>
                <w:numId w:val="21"/>
              </w:numPr>
              <w:snapToGrid w:val="0"/>
              <w:ind w:left="780" w:firstLineChars="0"/>
              <w:rPr>
                <w:rFonts w:ascii="Arial" w:eastAsia="Arial Unicode MS" w:hAnsi="Arial" w:cs="Arial"/>
                <w:sz w:val="20"/>
                <w:szCs w:val="20"/>
              </w:rPr>
            </w:pPr>
            <w:r w:rsidRPr="005B1D5F">
              <w:rPr>
                <w:rFonts w:ascii="Arial" w:eastAsia="Arial Unicode MS" w:hAnsi="Arial" w:cs="Arial"/>
                <w:sz w:val="20"/>
                <w:szCs w:val="20"/>
              </w:rPr>
              <w:t xml:space="preserve">Remove typo “if CPC is configured” at the end of the sentence. The new one will be </w:t>
            </w:r>
          </w:p>
          <w:p w14:paraId="1443388C" w14:textId="6C482E37" w:rsidR="005B1D5F" w:rsidRPr="005B1D5F" w:rsidRDefault="005B1D5F" w:rsidP="005B1D5F">
            <w:pPr>
              <w:snapToGrid w:val="0"/>
              <w:spacing w:after="0"/>
              <w:rPr>
                <w:rFonts w:ascii="Arial" w:eastAsia="Arial Unicode MS" w:hAnsi="Arial" w:cs="Arial"/>
                <w:sz w:val="20"/>
                <w:szCs w:val="20"/>
              </w:rPr>
            </w:pPr>
            <w:ins w:id="4" w:author="Ericsson" w:date="2022-08-09T00:40:00Z">
              <w:r w:rsidRPr="005B1D5F">
                <w:rPr>
                  <w:rFonts w:ascii="Arial" w:hAnsi="Arial" w:cs="Arial"/>
                  <w:sz w:val="20"/>
                  <w:szCs w:val="20"/>
                  <w:lang w:eastAsia="ja-JP"/>
                </w:rPr>
                <w:t>NOTE 2:</w:t>
              </w:r>
              <w:r w:rsidRPr="005B1D5F">
                <w:rPr>
                  <w:rFonts w:ascii="Arial" w:hAnsi="Arial" w:cs="Arial"/>
                  <w:sz w:val="20"/>
                  <w:szCs w:val="20"/>
                  <w:lang w:eastAsia="ja-JP"/>
                </w:rPr>
                <w:tab/>
                <w:t xml:space="preserve">If CPC is configured, upon reception of the </w:t>
              </w:r>
              <w:r w:rsidRPr="005B1D5F">
                <w:rPr>
                  <w:rFonts w:ascii="Arial" w:hAnsi="Arial" w:cs="Arial"/>
                  <w:i/>
                  <w:sz w:val="20"/>
                  <w:szCs w:val="20"/>
                  <w:lang w:eastAsia="ja-JP"/>
                </w:rPr>
                <w:t>SN Release Request Acknowledge</w:t>
              </w:r>
              <w:r w:rsidRPr="005B1D5F">
                <w:rPr>
                  <w:rFonts w:ascii="Arial" w:hAnsi="Arial" w:cs="Arial"/>
                  <w:sz w:val="20"/>
                  <w:szCs w:val="20"/>
                  <w:lang w:eastAsia="ja-JP"/>
                </w:rPr>
                <w:t xml:space="preserve"> message the MN cancels CPC with target candidate SN(s)</w:t>
              </w:r>
            </w:ins>
            <w:r w:rsidRPr="005B1D5F">
              <w:rPr>
                <w:rFonts w:ascii="Arial" w:hAnsi="Arial" w:cs="Arial"/>
                <w:strike/>
                <w:sz w:val="20"/>
                <w:szCs w:val="20"/>
                <w:highlight w:val="yellow"/>
                <w:lang w:eastAsia="ja-JP"/>
              </w:rPr>
              <w:t xml:space="preserve"> </w:t>
            </w:r>
            <w:ins w:id="5" w:author="Ericsson" w:date="2022-08-09T00:40:00Z">
              <w:r w:rsidRPr="005B1D5F">
                <w:rPr>
                  <w:rFonts w:ascii="Arial" w:hAnsi="Arial" w:cs="Arial"/>
                  <w:strike/>
                  <w:sz w:val="20"/>
                  <w:szCs w:val="20"/>
                  <w:highlight w:val="yellow"/>
                  <w:lang w:eastAsia="ja-JP"/>
                </w:rPr>
                <w:t>if CPC is configured</w:t>
              </w:r>
              <w:r w:rsidRPr="005B1D5F">
                <w:rPr>
                  <w:rFonts w:ascii="Arial" w:hAnsi="Arial" w:cs="Arial"/>
                  <w:sz w:val="20"/>
                  <w:szCs w:val="20"/>
                  <w:lang w:eastAsia="ja-JP"/>
                </w:rPr>
                <w:t>.</w:t>
              </w:r>
            </w:ins>
          </w:p>
        </w:tc>
      </w:tr>
      <w:tr w:rsidR="005B1D5F" w14:paraId="2ACEF012" w14:textId="77777777" w:rsidTr="009F4764">
        <w:tc>
          <w:tcPr>
            <w:tcW w:w="1885" w:type="dxa"/>
            <w:tcBorders>
              <w:top w:val="single" w:sz="4" w:space="0" w:color="auto"/>
              <w:left w:val="single" w:sz="4" w:space="0" w:color="auto"/>
              <w:bottom w:val="single" w:sz="4" w:space="0" w:color="auto"/>
              <w:right w:val="single" w:sz="4" w:space="0" w:color="auto"/>
            </w:tcBorders>
          </w:tcPr>
          <w:p w14:paraId="49C71492" w14:textId="2821DD2E" w:rsidR="005B1D5F" w:rsidRPr="005B1D5F" w:rsidRDefault="005B1D5F" w:rsidP="005B1D5F">
            <w:pPr>
              <w:snapToGrid w:val="0"/>
              <w:spacing w:after="0"/>
              <w:jc w:val="center"/>
              <w:rPr>
                <w:rFonts w:ascii="Arial" w:eastAsia="Arial Unicode MS" w:hAnsi="Arial" w:cs="Arial"/>
                <w:sz w:val="20"/>
                <w:szCs w:val="20"/>
              </w:rPr>
            </w:pPr>
            <w:r w:rsidRPr="005B1D5F">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756D076B" w14:textId="362F0873" w:rsidR="005B1D5F" w:rsidRPr="005B1D5F" w:rsidRDefault="005B1D5F" w:rsidP="005B1D5F">
            <w:pPr>
              <w:snapToGrid w:val="0"/>
              <w:spacing w:after="0"/>
              <w:jc w:val="center"/>
              <w:rPr>
                <w:rFonts w:ascii="Arial" w:eastAsia="Arial Unicode MS" w:hAnsi="Arial" w:cs="Arial"/>
                <w:sz w:val="20"/>
                <w:szCs w:val="20"/>
              </w:rPr>
            </w:pPr>
            <w:r w:rsidRPr="005B1D5F">
              <w:rPr>
                <w:rFonts w:ascii="Arial" w:eastAsia="Arial Unicode MS" w:hAnsi="Arial" w:cs="Arial"/>
                <w:sz w:val="20"/>
                <w:szCs w:val="20"/>
              </w:rPr>
              <w:t xml:space="preserve">Yes with comments </w:t>
            </w:r>
          </w:p>
        </w:tc>
        <w:tc>
          <w:tcPr>
            <w:tcW w:w="6399" w:type="dxa"/>
            <w:tcBorders>
              <w:left w:val="single" w:sz="4" w:space="0" w:color="auto"/>
              <w:right w:val="single" w:sz="4" w:space="0" w:color="auto"/>
            </w:tcBorders>
            <w:shd w:val="clear" w:color="auto" w:fill="FFFFFF" w:themeFill="background1"/>
          </w:tcPr>
          <w:p w14:paraId="72C280AA" w14:textId="4563FC58" w:rsidR="005B1D5F" w:rsidRPr="005B1D5F" w:rsidRDefault="005B1D5F" w:rsidP="005B1D5F">
            <w:pPr>
              <w:snapToGrid w:val="0"/>
              <w:spacing w:after="0"/>
              <w:rPr>
                <w:rFonts w:ascii="Arial" w:eastAsia="Arial Unicode MS" w:hAnsi="Arial" w:cs="Arial"/>
                <w:sz w:val="20"/>
                <w:szCs w:val="20"/>
              </w:rPr>
            </w:pPr>
            <w:r w:rsidRPr="005B1D5F">
              <w:rPr>
                <w:rFonts w:ascii="Arial" w:eastAsia="Arial Unicode MS" w:hAnsi="Arial" w:cs="Arial"/>
                <w:sz w:val="20"/>
                <w:szCs w:val="20"/>
              </w:rPr>
              <w:t xml:space="preserve"> As there is clear technical reason for the SN-initiated inter-SN CPC scenarios as indicated in round 1, at least these scenario are worth to be clarified.</w:t>
            </w:r>
          </w:p>
        </w:tc>
      </w:tr>
      <w:tr w:rsidR="005B1D5F" w14:paraId="3BFD9E08" w14:textId="77777777" w:rsidTr="009F4764">
        <w:tc>
          <w:tcPr>
            <w:tcW w:w="1885" w:type="dxa"/>
            <w:tcBorders>
              <w:top w:val="single" w:sz="4" w:space="0" w:color="auto"/>
              <w:left w:val="single" w:sz="4" w:space="0" w:color="auto"/>
              <w:bottom w:val="single" w:sz="4" w:space="0" w:color="auto"/>
              <w:right w:val="single" w:sz="4" w:space="0" w:color="auto"/>
            </w:tcBorders>
          </w:tcPr>
          <w:p w14:paraId="5FDCB52F" w14:textId="27D48A45" w:rsidR="005B1D5F" w:rsidRPr="005B1D5F" w:rsidRDefault="005B1D5F" w:rsidP="005B1D5F">
            <w:pPr>
              <w:snapToGrid w:val="0"/>
              <w:spacing w:after="0"/>
              <w:jc w:val="center"/>
              <w:rPr>
                <w:rFonts w:ascii="Arial" w:eastAsia="Arial Unicode MS" w:hAnsi="Arial" w:cs="Arial"/>
                <w:sz w:val="20"/>
                <w:szCs w:val="20"/>
              </w:rPr>
            </w:pPr>
            <w:r w:rsidRPr="005B1D5F">
              <w:rPr>
                <w:rFonts w:ascii="Arial" w:eastAsia="Arial Unicode MS" w:hAnsi="Arial" w:cs="Arial"/>
                <w:sz w:val="20"/>
                <w:szCs w:val="20"/>
              </w:rPr>
              <w:t>Lenovo</w:t>
            </w:r>
          </w:p>
        </w:tc>
        <w:tc>
          <w:tcPr>
            <w:tcW w:w="1350" w:type="dxa"/>
            <w:tcBorders>
              <w:left w:val="single" w:sz="4" w:space="0" w:color="auto"/>
              <w:right w:val="single" w:sz="4" w:space="0" w:color="auto"/>
            </w:tcBorders>
            <w:shd w:val="clear" w:color="auto" w:fill="FFFFFF" w:themeFill="background1"/>
          </w:tcPr>
          <w:p w14:paraId="311FB354" w14:textId="1FC94BCA" w:rsidR="005B1D5F" w:rsidRPr="005B1D5F" w:rsidRDefault="005B1D5F" w:rsidP="005B1D5F">
            <w:pPr>
              <w:snapToGrid w:val="0"/>
              <w:spacing w:after="0"/>
              <w:jc w:val="center"/>
              <w:rPr>
                <w:rFonts w:ascii="Arial" w:eastAsia="Arial Unicode MS" w:hAnsi="Arial" w:cs="Arial"/>
                <w:sz w:val="20"/>
                <w:szCs w:val="20"/>
              </w:rPr>
            </w:pPr>
            <w:r w:rsidRPr="005B1D5F">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282F5C88" w14:textId="086D4C3E" w:rsidR="005B1D5F" w:rsidRPr="005B1D5F" w:rsidRDefault="005B1D5F" w:rsidP="005B1D5F">
            <w:pPr>
              <w:snapToGrid w:val="0"/>
              <w:spacing w:after="0"/>
              <w:rPr>
                <w:rFonts w:ascii="Arial" w:eastAsia="Arial Unicode MS" w:hAnsi="Arial" w:cs="Arial"/>
                <w:sz w:val="20"/>
                <w:szCs w:val="20"/>
              </w:rPr>
            </w:pPr>
            <w:r w:rsidRPr="005B1D5F">
              <w:rPr>
                <w:rFonts w:ascii="Arial" w:eastAsia="Arial Unicode MS" w:hAnsi="Arial" w:cs="Arial"/>
                <w:sz w:val="20"/>
                <w:szCs w:val="20"/>
              </w:rPr>
              <w:t xml:space="preserve">As Ericsson explained. </w:t>
            </w:r>
          </w:p>
        </w:tc>
      </w:tr>
      <w:tr w:rsidR="005B1D5F" w14:paraId="68CCB7BE" w14:textId="77777777" w:rsidTr="009F4764">
        <w:tc>
          <w:tcPr>
            <w:tcW w:w="1885" w:type="dxa"/>
            <w:tcBorders>
              <w:top w:val="single" w:sz="4" w:space="0" w:color="auto"/>
              <w:left w:val="single" w:sz="4" w:space="0" w:color="auto"/>
              <w:bottom w:val="single" w:sz="4" w:space="0" w:color="auto"/>
              <w:right w:val="single" w:sz="4" w:space="0" w:color="auto"/>
            </w:tcBorders>
          </w:tcPr>
          <w:p w14:paraId="0BA45D78" w14:textId="6412A16A" w:rsidR="005B1D5F" w:rsidRPr="005B1D5F" w:rsidRDefault="005B1D5F" w:rsidP="005B1D5F">
            <w:pPr>
              <w:snapToGrid w:val="0"/>
              <w:spacing w:after="0"/>
              <w:jc w:val="center"/>
              <w:rPr>
                <w:rFonts w:ascii="Arial" w:eastAsia="Arial Unicode MS" w:hAnsi="Arial" w:cs="Arial"/>
                <w:sz w:val="20"/>
                <w:szCs w:val="20"/>
              </w:rPr>
            </w:pPr>
            <w:r w:rsidRPr="005B1D5F">
              <w:rPr>
                <w:rFonts w:ascii="Arial" w:eastAsia="Arial Unicode MS" w:hAnsi="Arial" w:cs="Arial"/>
                <w:sz w:val="20"/>
                <w:szCs w:val="20"/>
              </w:rPr>
              <w:t>ZTE</w:t>
            </w:r>
          </w:p>
        </w:tc>
        <w:tc>
          <w:tcPr>
            <w:tcW w:w="1350" w:type="dxa"/>
            <w:tcBorders>
              <w:left w:val="single" w:sz="4" w:space="0" w:color="auto"/>
              <w:right w:val="single" w:sz="4" w:space="0" w:color="auto"/>
            </w:tcBorders>
            <w:shd w:val="clear" w:color="auto" w:fill="FFFFFF" w:themeFill="background1"/>
          </w:tcPr>
          <w:p w14:paraId="3BA27FCA" w14:textId="39C756DF" w:rsidR="005B1D5F" w:rsidRPr="005B1D5F" w:rsidRDefault="005B1D5F" w:rsidP="005B1D5F">
            <w:pPr>
              <w:snapToGrid w:val="0"/>
              <w:spacing w:after="0"/>
              <w:jc w:val="center"/>
              <w:rPr>
                <w:rFonts w:ascii="Arial" w:eastAsia="Arial Unicode MS" w:hAnsi="Arial" w:cs="Arial"/>
                <w:sz w:val="20"/>
                <w:szCs w:val="20"/>
              </w:rPr>
            </w:pPr>
            <w:r w:rsidRPr="005B1D5F">
              <w:rPr>
                <w:rFonts w:ascii="Arial" w:eastAsia="Arial Unicode MS" w:hAnsi="Arial" w:cs="Arial"/>
                <w:sz w:val="20"/>
                <w:szCs w:val="20"/>
              </w:rPr>
              <w:t>Yes</w:t>
            </w:r>
          </w:p>
        </w:tc>
        <w:tc>
          <w:tcPr>
            <w:tcW w:w="6399" w:type="dxa"/>
            <w:tcBorders>
              <w:left w:val="single" w:sz="4" w:space="0" w:color="auto"/>
              <w:right w:val="single" w:sz="4" w:space="0" w:color="auto"/>
            </w:tcBorders>
            <w:shd w:val="clear" w:color="auto" w:fill="FFFFFF" w:themeFill="background1"/>
          </w:tcPr>
          <w:p w14:paraId="640D2EE3" w14:textId="2F5C6A0D" w:rsidR="005B1D5F" w:rsidRPr="005B1D5F" w:rsidRDefault="005B1D5F" w:rsidP="005B1D5F">
            <w:pPr>
              <w:snapToGrid w:val="0"/>
              <w:spacing w:after="0"/>
              <w:rPr>
                <w:rFonts w:ascii="Arial" w:eastAsia="Arial Unicode MS" w:hAnsi="Arial" w:cs="Arial"/>
                <w:sz w:val="20"/>
                <w:szCs w:val="20"/>
              </w:rPr>
            </w:pPr>
            <w:r w:rsidRPr="005B1D5F">
              <w:rPr>
                <w:rFonts w:ascii="Arial" w:eastAsia="Arial Unicode MS" w:hAnsi="Arial" w:cs="Arial"/>
                <w:sz w:val="20"/>
                <w:szCs w:val="20"/>
              </w:rPr>
              <w:t xml:space="preserve">As Ericsson explained. </w:t>
            </w:r>
          </w:p>
        </w:tc>
      </w:tr>
      <w:tr w:rsidR="005B1D5F" w:rsidRPr="00DD0267" w14:paraId="3EF2B1EA" w14:textId="77777777" w:rsidTr="009F4764">
        <w:tc>
          <w:tcPr>
            <w:tcW w:w="1885" w:type="dxa"/>
            <w:tcBorders>
              <w:top w:val="single" w:sz="4" w:space="0" w:color="auto"/>
              <w:left w:val="single" w:sz="4" w:space="0" w:color="auto"/>
              <w:bottom w:val="single" w:sz="4" w:space="0" w:color="auto"/>
              <w:right w:val="single" w:sz="4" w:space="0" w:color="auto"/>
            </w:tcBorders>
          </w:tcPr>
          <w:p w14:paraId="10B1E8D7" w14:textId="47A17248" w:rsidR="005B1D5F" w:rsidRPr="005B1D5F" w:rsidRDefault="005B1D5F" w:rsidP="005B1D5F">
            <w:pPr>
              <w:snapToGrid w:val="0"/>
              <w:spacing w:after="0"/>
              <w:jc w:val="center"/>
              <w:rPr>
                <w:rFonts w:ascii="Arial" w:eastAsia="Arial Unicode MS" w:hAnsi="Arial" w:cs="Arial"/>
                <w:sz w:val="20"/>
                <w:szCs w:val="20"/>
              </w:rPr>
            </w:pPr>
            <w:r>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143E3A67" w14:textId="22E74354" w:rsidR="005B1D5F" w:rsidRPr="005B1D5F" w:rsidRDefault="005B1D5F" w:rsidP="005B1D5F">
            <w:pPr>
              <w:snapToGrid w:val="0"/>
              <w:spacing w:after="0"/>
              <w:jc w:val="center"/>
              <w:rPr>
                <w:rFonts w:ascii="Arial" w:eastAsia="Arial Unicode MS" w:hAnsi="Arial" w:cs="Arial"/>
                <w:sz w:val="20"/>
                <w:szCs w:val="20"/>
              </w:rPr>
            </w:pPr>
            <w:r>
              <w:rPr>
                <w:rFonts w:ascii="Arial" w:eastAsia="Arial Unicode MS" w:hAnsi="Arial" w:cs="Arial"/>
                <w:sz w:val="20"/>
                <w:szCs w:val="20"/>
              </w:rPr>
              <w:t>Probably</w:t>
            </w:r>
          </w:p>
        </w:tc>
        <w:tc>
          <w:tcPr>
            <w:tcW w:w="6399" w:type="dxa"/>
            <w:tcBorders>
              <w:left w:val="single" w:sz="4" w:space="0" w:color="auto"/>
              <w:right w:val="single" w:sz="4" w:space="0" w:color="auto"/>
            </w:tcBorders>
            <w:shd w:val="clear" w:color="auto" w:fill="FFFFFF" w:themeFill="background1"/>
          </w:tcPr>
          <w:p w14:paraId="32534109" w14:textId="67FAFA94" w:rsidR="005B1D5F" w:rsidRPr="005B1D5F" w:rsidRDefault="005B1D5F" w:rsidP="005B1D5F">
            <w:pPr>
              <w:snapToGrid w:val="0"/>
              <w:spacing w:after="0"/>
              <w:rPr>
                <w:rFonts w:ascii="Arial" w:eastAsia="Arial Unicode MS" w:hAnsi="Arial" w:cs="Arial"/>
                <w:sz w:val="20"/>
                <w:szCs w:val="20"/>
              </w:rPr>
            </w:pPr>
            <w:r>
              <w:rPr>
                <w:rFonts w:ascii="Arial" w:eastAsia="Arial Unicode MS" w:hAnsi="Arial" w:cs="Arial"/>
                <w:sz w:val="20"/>
                <w:szCs w:val="20"/>
              </w:rPr>
              <w:t>Still it is not clear whether MN-initiated CPC/CPA should be cancelled when MR-DC is released, think we can make them cancelled in Rel-17 and leave any potential optimization in Rel-18.</w:t>
            </w:r>
          </w:p>
        </w:tc>
      </w:tr>
    </w:tbl>
    <w:p w14:paraId="5EE57F44" w14:textId="77777777" w:rsidR="00292BB3" w:rsidRDefault="00292BB3" w:rsidP="00292BB3">
      <w:pPr>
        <w:pStyle w:val="Header"/>
        <w:spacing w:before="240"/>
        <w:rPr>
          <w:rFonts w:eastAsia="Times New Roman" w:cs="Arial"/>
          <w:b w:val="0"/>
          <w:bCs/>
          <w:sz w:val="20"/>
        </w:rPr>
      </w:pPr>
      <w:r>
        <w:rPr>
          <w:rFonts w:cs="Arial"/>
          <w:b w:val="0"/>
          <w:bCs/>
        </w:rPr>
        <w:t>////////////////////////////////////////////////////////////////////////////////////////////////////////////////////////////////////////////////////////////////////////////////////////////////</w:t>
      </w:r>
    </w:p>
    <w:p w14:paraId="25504E10" w14:textId="77777777" w:rsidR="00292BB3" w:rsidRDefault="00292BB3" w:rsidP="00292BB3">
      <w:pPr>
        <w:pStyle w:val="Heading3"/>
        <w:numPr>
          <w:ilvl w:val="0"/>
          <w:numId w:val="0"/>
        </w:numPr>
        <w:ind w:left="720" w:hanging="720"/>
        <w:rPr>
          <w:b/>
          <w:bCs/>
          <w:color w:val="FF0000"/>
          <w:sz w:val="20"/>
        </w:rPr>
      </w:pPr>
      <w:r w:rsidRPr="00DD0267">
        <w:rPr>
          <w:b/>
          <w:bCs/>
          <w:color w:val="FF0000"/>
          <w:sz w:val="20"/>
          <w:highlight w:val="yellow"/>
        </w:rPr>
        <w:t>Summary</w:t>
      </w:r>
    </w:p>
    <w:p w14:paraId="20EF054F" w14:textId="6406B1FB" w:rsidR="005B1D5F" w:rsidRDefault="005B1D5F" w:rsidP="00292BB3">
      <w:pPr>
        <w:pStyle w:val="Header"/>
        <w:rPr>
          <w:rFonts w:cs="Arial"/>
          <w:b w:val="0"/>
          <w:bCs/>
          <w:sz w:val="20"/>
          <w:szCs w:val="20"/>
        </w:rPr>
      </w:pPr>
      <w:r>
        <w:rPr>
          <w:rFonts w:cs="Arial"/>
          <w:b w:val="0"/>
          <w:bCs/>
          <w:sz w:val="20"/>
          <w:szCs w:val="20"/>
        </w:rPr>
        <w:t xml:space="preserve">All companies were positive on the proposed changes. Though </w:t>
      </w:r>
      <w:r w:rsidRPr="005B1D5F">
        <w:rPr>
          <w:rFonts w:cs="Arial"/>
          <w:b w:val="0"/>
          <w:bCs/>
          <w:sz w:val="20"/>
          <w:szCs w:val="20"/>
        </w:rPr>
        <w:t xml:space="preserve">it is </w:t>
      </w:r>
      <w:r>
        <w:rPr>
          <w:rFonts w:cs="Arial"/>
          <w:b w:val="0"/>
          <w:bCs/>
          <w:sz w:val="20"/>
          <w:szCs w:val="20"/>
        </w:rPr>
        <w:t xml:space="preserve">still </w:t>
      </w:r>
      <w:r w:rsidRPr="005B1D5F">
        <w:rPr>
          <w:rFonts w:cs="Arial"/>
          <w:b w:val="0"/>
          <w:bCs/>
          <w:sz w:val="20"/>
          <w:szCs w:val="20"/>
        </w:rPr>
        <w:t>not clear whether MN-initiated CPC/CPA should be cancelled when MR-DC is released</w:t>
      </w:r>
      <w:r>
        <w:rPr>
          <w:rFonts w:cs="Arial"/>
          <w:b w:val="0"/>
          <w:bCs/>
          <w:sz w:val="20"/>
          <w:szCs w:val="20"/>
        </w:rPr>
        <w:t xml:space="preserve">, the moderator thinks that </w:t>
      </w:r>
      <w:r w:rsidRPr="005B1D5F">
        <w:rPr>
          <w:rFonts w:cs="Arial"/>
          <w:b w:val="0"/>
          <w:bCs/>
          <w:sz w:val="20"/>
          <w:szCs w:val="20"/>
        </w:rPr>
        <w:t>we can make them cancelled in Rel-17 and leave any potential optimization in Rel-18.</w:t>
      </w:r>
    </w:p>
    <w:p w14:paraId="6FE6D2B5" w14:textId="0F2DCF5F" w:rsidR="00250F4E" w:rsidRDefault="00250F4E" w:rsidP="00292BB3">
      <w:pPr>
        <w:pStyle w:val="Header"/>
        <w:rPr>
          <w:rFonts w:cs="Arial"/>
          <w:b w:val="0"/>
          <w:bCs/>
          <w:sz w:val="20"/>
          <w:szCs w:val="20"/>
        </w:rPr>
      </w:pPr>
      <w:r>
        <w:rPr>
          <w:rFonts w:cs="Arial"/>
          <w:b w:val="0"/>
          <w:bCs/>
          <w:sz w:val="20"/>
          <w:szCs w:val="20"/>
        </w:rPr>
        <w:t>The following draft CR is proposed to be agreed:</w:t>
      </w:r>
    </w:p>
    <w:p w14:paraId="6B792B74" w14:textId="58F8F8E1" w:rsidR="00250F4E" w:rsidRDefault="004C334F" w:rsidP="00292BB3">
      <w:pPr>
        <w:pStyle w:val="Header"/>
        <w:rPr>
          <w:rFonts w:cs="Arial"/>
          <w:b w:val="0"/>
          <w:bCs/>
          <w:sz w:val="20"/>
          <w:szCs w:val="20"/>
        </w:rPr>
      </w:pPr>
      <w:hyperlink r:id="rId34" w:history="1">
        <w:r w:rsidR="00250F4E" w:rsidRPr="00F073F3">
          <w:rPr>
            <w:rStyle w:val="Hyperlink"/>
            <w:rFonts w:cs="Arial"/>
            <w:b w:val="0"/>
            <w:bCs/>
            <w:sz w:val="20"/>
            <w:szCs w:val="20"/>
          </w:rPr>
          <w:t>https://www.3gpp.org/ftp/tsg_ran/WG3_Iu/TSGR3_117-e/Inbox/Drafts/CB%20%23%2010_CPAC/draftCR/draft_R3-22xxxx_was_R3-224516_CPC_cancel.docx</w:t>
        </w:r>
      </w:hyperlink>
    </w:p>
    <w:p w14:paraId="0CB324D7" w14:textId="6182540E" w:rsidR="00250F4E" w:rsidRPr="005B1D5F" w:rsidRDefault="00250F4E" w:rsidP="00292BB3">
      <w:pPr>
        <w:pStyle w:val="Header"/>
        <w:rPr>
          <w:rFonts w:cs="Arial"/>
          <w:b w:val="0"/>
          <w:bCs/>
          <w:sz w:val="20"/>
          <w:szCs w:val="20"/>
        </w:rPr>
      </w:pPr>
      <w:r>
        <w:rPr>
          <w:rFonts w:cs="Arial"/>
          <w:b w:val="0"/>
          <w:bCs/>
          <w:sz w:val="20"/>
          <w:szCs w:val="20"/>
        </w:rPr>
        <w:t xml:space="preserve">Companies are welcome to check the further details during the first CB day. </w:t>
      </w:r>
    </w:p>
    <w:p w14:paraId="14CF870B" w14:textId="226BE9A4" w:rsidR="00292BB3" w:rsidRDefault="00292BB3" w:rsidP="00292BB3">
      <w:pPr>
        <w:pStyle w:val="Header"/>
        <w:rPr>
          <w:rFonts w:cs="Arial"/>
          <w:b w:val="0"/>
          <w:bCs/>
        </w:rPr>
      </w:pPr>
      <w:r>
        <w:rPr>
          <w:rFonts w:cs="Arial"/>
          <w:b w:val="0"/>
          <w:bCs/>
        </w:rPr>
        <w:t>////////////////////////////////////////////////////////////////////////////////////////////////////////////////////////////////////////////////////////////////////////////////////////////////</w:t>
      </w:r>
    </w:p>
    <w:p w14:paraId="6D4C318E" w14:textId="787C728E" w:rsidR="00292BB3" w:rsidRDefault="00292BB3">
      <w:pPr>
        <w:rPr>
          <w:rFonts w:ascii="Arial" w:hAnsi="Arial" w:cs="Arial"/>
          <w:sz w:val="20"/>
          <w:szCs w:val="20"/>
        </w:rPr>
      </w:pPr>
    </w:p>
    <w:p w14:paraId="7026989F" w14:textId="77777777" w:rsidR="00991DD0" w:rsidRPr="0022676A" w:rsidRDefault="00991DD0">
      <w:pPr>
        <w:rPr>
          <w:rFonts w:ascii="Arial" w:hAnsi="Arial" w:cs="Arial"/>
          <w:sz w:val="20"/>
          <w:szCs w:val="20"/>
        </w:rPr>
      </w:pPr>
    </w:p>
    <w:p w14:paraId="6FDD4131" w14:textId="6743832C" w:rsidR="000C1218" w:rsidRDefault="000B4D50">
      <w:pPr>
        <w:pStyle w:val="Heading1"/>
      </w:pPr>
      <w:r>
        <w:rPr>
          <w:rFonts w:hint="eastAsia"/>
        </w:rPr>
        <w:lastRenderedPageBreak/>
        <w:t>Discussion</w:t>
      </w:r>
      <w:r w:rsidR="00C77FEF">
        <w:t xml:space="preserve"> (Round 1)</w:t>
      </w:r>
    </w:p>
    <w:p w14:paraId="240C1291" w14:textId="5901E954" w:rsidR="004C25C6" w:rsidRPr="008C709E" w:rsidRDefault="008C709E" w:rsidP="004C25C6">
      <w:pPr>
        <w:rPr>
          <w:rFonts w:ascii="Arial" w:hAnsi="Arial" w:cs="Arial"/>
          <w:b/>
          <w:bCs/>
          <w:i/>
          <w:iCs/>
          <w:sz w:val="20"/>
          <w:szCs w:val="20"/>
          <w:u w:val="single"/>
        </w:rPr>
      </w:pPr>
      <w:r w:rsidRPr="008C709E">
        <w:rPr>
          <w:rFonts w:ascii="Arial" w:hAnsi="Arial" w:cs="Arial"/>
          <w:b/>
          <w:bCs/>
          <w:i/>
          <w:iCs/>
          <w:sz w:val="20"/>
          <w:szCs w:val="20"/>
          <w:u w:val="single"/>
        </w:rPr>
        <w:t>How to make MN aware that conditional reconfigurations are released in the UE when Rel-16 intra-SN CPC or legacy PSCell change (without MN involvement) has been successfully executed</w:t>
      </w:r>
    </w:p>
    <w:tbl>
      <w:tblPr>
        <w:tblW w:w="9930" w:type="dxa"/>
        <w:tblInd w:w="-152" w:type="dxa"/>
        <w:tblLayout w:type="fixed"/>
        <w:tblLook w:val="0000" w:firstRow="0" w:lastRow="0" w:firstColumn="0" w:lastColumn="0" w:noHBand="0" w:noVBand="0"/>
      </w:tblPr>
      <w:tblGrid>
        <w:gridCol w:w="1497"/>
        <w:gridCol w:w="5130"/>
        <w:gridCol w:w="3303"/>
      </w:tblGrid>
      <w:tr w:rsidR="008C709E" w:rsidRPr="00E652C9" w14:paraId="6BEE7BFC" w14:textId="77777777" w:rsidTr="008C709E">
        <w:tc>
          <w:tcPr>
            <w:tcW w:w="1497" w:type="dxa"/>
            <w:tcBorders>
              <w:top w:val="single" w:sz="4" w:space="0" w:color="000000"/>
              <w:left w:val="single" w:sz="4" w:space="0" w:color="000000"/>
              <w:bottom w:val="single" w:sz="4" w:space="0" w:color="000000"/>
              <w:right w:val="single" w:sz="4" w:space="0" w:color="000000"/>
            </w:tcBorders>
            <w:shd w:val="clear" w:color="auto" w:fill="FFFFFF"/>
          </w:tcPr>
          <w:p w14:paraId="41C42095" w14:textId="5BC4E6DF" w:rsidR="008C709E" w:rsidRPr="00E652C9" w:rsidRDefault="008C709E"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 </w:t>
            </w:r>
            <w:hyperlink r:id="rId35" w:history="1">
              <w:r w:rsidRPr="00E652C9">
                <w:rPr>
                  <w:rFonts w:ascii="Calibri" w:hAnsi="Calibri" w:cs="Calibri"/>
                  <w:sz w:val="18"/>
                  <w:szCs w:val="24"/>
                  <w:highlight w:val="yellow"/>
                  <w:lang w:eastAsia="en-US"/>
                </w:rPr>
                <w:t>R3-224276</w:t>
              </w:r>
            </w:hyperlink>
          </w:p>
        </w:tc>
        <w:tc>
          <w:tcPr>
            <w:tcW w:w="5130" w:type="dxa"/>
            <w:tcBorders>
              <w:top w:val="single" w:sz="4" w:space="0" w:color="000000"/>
              <w:left w:val="single" w:sz="4" w:space="0" w:color="000000"/>
              <w:bottom w:val="single" w:sz="4" w:space="0" w:color="000000"/>
              <w:right w:val="single" w:sz="4" w:space="0" w:color="000000"/>
            </w:tcBorders>
            <w:shd w:val="clear" w:color="auto" w:fill="FFFFFF"/>
          </w:tcPr>
          <w:p w14:paraId="1C22D53D"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 on coordination of CHO and intra-SN CPC (Ericsson, ZTE, Nokia, Nokia Shanghai Bell, Huawei)</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7F5B4838" w14:textId="01762815"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w:t>
            </w:r>
          </w:p>
        </w:tc>
      </w:tr>
      <w:tr w:rsidR="008C709E" w:rsidRPr="00E652C9" w14:paraId="6C267EBE" w14:textId="77777777" w:rsidTr="008C709E">
        <w:tc>
          <w:tcPr>
            <w:tcW w:w="1497" w:type="dxa"/>
            <w:tcBorders>
              <w:top w:val="single" w:sz="4" w:space="0" w:color="000000"/>
              <w:left w:val="single" w:sz="4" w:space="0" w:color="000000"/>
              <w:bottom w:val="single" w:sz="4" w:space="0" w:color="000000"/>
              <w:right w:val="single" w:sz="4" w:space="0" w:color="000000"/>
            </w:tcBorders>
            <w:shd w:val="clear" w:color="auto" w:fill="FFFFFF"/>
          </w:tcPr>
          <w:p w14:paraId="37176543" w14:textId="4641B510" w:rsidR="008C709E" w:rsidRPr="00E652C9" w:rsidRDefault="008C709E"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[2] </w:t>
            </w:r>
            <w:hyperlink r:id="rId36" w:history="1">
              <w:r w:rsidRPr="00E652C9">
                <w:rPr>
                  <w:rFonts w:ascii="Calibri" w:hAnsi="Calibri" w:cs="Calibri"/>
                  <w:sz w:val="18"/>
                  <w:szCs w:val="24"/>
                  <w:highlight w:val="yellow"/>
                  <w:lang w:eastAsia="en-US"/>
                </w:rPr>
                <w:t>R3-224268</w:t>
              </w:r>
            </w:hyperlink>
          </w:p>
        </w:tc>
        <w:tc>
          <w:tcPr>
            <w:tcW w:w="5130" w:type="dxa"/>
            <w:tcBorders>
              <w:top w:val="single" w:sz="4" w:space="0" w:color="000000"/>
              <w:left w:val="single" w:sz="4" w:space="0" w:color="000000"/>
              <w:bottom w:val="single" w:sz="4" w:space="0" w:color="000000"/>
              <w:right w:val="single" w:sz="4" w:space="0" w:color="000000"/>
            </w:tcBorders>
            <w:shd w:val="clear" w:color="auto" w:fill="FFFFFF"/>
          </w:tcPr>
          <w:p w14:paraId="179498C7"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Coordination of CHO and intra-SN CPC for TS37.340 (ZTE, Nokia, Nokia Shanghai Bell, Huawei, Ericsson)</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3AB5D12D"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draftCR</w:t>
            </w:r>
          </w:p>
        </w:tc>
      </w:tr>
      <w:tr w:rsidR="008C709E" w:rsidRPr="00E652C9" w14:paraId="6F55014D" w14:textId="77777777" w:rsidTr="008C709E">
        <w:tc>
          <w:tcPr>
            <w:tcW w:w="1497" w:type="dxa"/>
            <w:tcBorders>
              <w:top w:val="single" w:sz="4" w:space="0" w:color="000000"/>
              <w:left w:val="single" w:sz="4" w:space="0" w:color="000000"/>
              <w:bottom w:val="single" w:sz="4" w:space="0" w:color="000000"/>
              <w:right w:val="single" w:sz="4" w:space="0" w:color="000000"/>
            </w:tcBorders>
            <w:shd w:val="clear" w:color="auto" w:fill="FFFFFF"/>
          </w:tcPr>
          <w:p w14:paraId="1BD91F3C" w14:textId="104F27A9" w:rsidR="008C709E" w:rsidRPr="00E652C9" w:rsidRDefault="008C709E"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[3] </w:t>
            </w:r>
            <w:hyperlink r:id="rId37" w:history="1">
              <w:r w:rsidRPr="00E652C9">
                <w:rPr>
                  <w:rFonts w:ascii="Calibri" w:hAnsi="Calibri" w:cs="Calibri"/>
                  <w:sz w:val="18"/>
                  <w:szCs w:val="24"/>
                  <w:highlight w:val="yellow"/>
                  <w:lang w:eastAsia="en-US"/>
                </w:rPr>
                <w:t>R3-224248</w:t>
              </w:r>
            </w:hyperlink>
          </w:p>
        </w:tc>
        <w:tc>
          <w:tcPr>
            <w:tcW w:w="5130" w:type="dxa"/>
            <w:tcBorders>
              <w:top w:val="single" w:sz="4" w:space="0" w:color="000000"/>
              <w:left w:val="single" w:sz="4" w:space="0" w:color="000000"/>
              <w:bottom w:val="single" w:sz="4" w:space="0" w:color="000000"/>
              <w:right w:val="single" w:sz="4" w:space="0" w:color="000000"/>
            </w:tcBorders>
            <w:shd w:val="clear" w:color="auto" w:fill="FFFFFF"/>
          </w:tcPr>
          <w:p w14:paraId="738FFCF6"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Coordination of CHO and intra-SN CPC (Nokia, Nokia Shanghai Bell, ZTE, Huawei, Ericsson)</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75E86419"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CR0854r, TS 38.423 v17.1.0, Rel-17, Cat. F</w:t>
            </w:r>
          </w:p>
        </w:tc>
      </w:tr>
      <w:tr w:rsidR="008C709E" w:rsidRPr="00E652C9" w14:paraId="60A63F57" w14:textId="77777777" w:rsidTr="008C709E">
        <w:tc>
          <w:tcPr>
            <w:tcW w:w="1497" w:type="dxa"/>
            <w:tcBorders>
              <w:top w:val="single" w:sz="4" w:space="0" w:color="000000"/>
              <w:left w:val="single" w:sz="4" w:space="0" w:color="000000"/>
              <w:bottom w:val="single" w:sz="4" w:space="0" w:color="000000"/>
              <w:right w:val="single" w:sz="4" w:space="0" w:color="000000"/>
            </w:tcBorders>
            <w:shd w:val="clear" w:color="auto" w:fill="FFFFFF"/>
          </w:tcPr>
          <w:p w14:paraId="70287DD4" w14:textId="287D3377" w:rsidR="008C709E" w:rsidRPr="00E652C9" w:rsidRDefault="008C709E"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[4] </w:t>
            </w:r>
            <w:r w:rsidRPr="008C709E">
              <w:rPr>
                <w:rFonts w:ascii="Calibri" w:hAnsi="Calibri" w:cs="Calibri"/>
                <w:sz w:val="18"/>
                <w:szCs w:val="24"/>
                <w:highlight w:val="yellow"/>
                <w:lang w:eastAsia="en-US"/>
              </w:rPr>
              <w:t>R3-224320</w:t>
            </w:r>
          </w:p>
        </w:tc>
        <w:tc>
          <w:tcPr>
            <w:tcW w:w="5130" w:type="dxa"/>
            <w:tcBorders>
              <w:top w:val="single" w:sz="4" w:space="0" w:color="000000"/>
              <w:left w:val="single" w:sz="4" w:space="0" w:color="000000"/>
              <w:bottom w:val="single" w:sz="4" w:space="0" w:color="000000"/>
              <w:right w:val="single" w:sz="4" w:space="0" w:color="000000"/>
            </w:tcBorders>
            <w:shd w:val="clear" w:color="auto" w:fill="FFFFFF"/>
          </w:tcPr>
          <w:p w14:paraId="5C701FC1"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Coordination of CHO and intra-SN CPC (Huawei, Nokia, Nokia Shanghai Bell, ZTE, Ericsson)</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547F2520" w14:textId="77777777" w:rsidR="008C709E"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CR1710r, TS 36.423 v17.1.0, Rel-17, Cat. F</w:t>
            </w:r>
          </w:p>
          <w:p w14:paraId="2CC019B0" w14:textId="61CD1F34"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Pr>
                <w:rFonts w:ascii="Calibri" w:hAnsi="Calibri" w:cs="Calibri"/>
                <w:sz w:val="18"/>
                <w:szCs w:val="24"/>
                <w:lang w:eastAsia="en-US"/>
              </w:rPr>
              <w:t xml:space="preserve">Rev in </w:t>
            </w:r>
            <w:r w:rsidRPr="008C709E">
              <w:rPr>
                <w:rFonts w:ascii="Calibri" w:hAnsi="Calibri" w:cs="Calibri"/>
                <w:sz w:val="18"/>
                <w:szCs w:val="24"/>
                <w:lang w:eastAsia="en-US"/>
              </w:rPr>
              <w:t>R3-225046</w:t>
            </w:r>
          </w:p>
        </w:tc>
      </w:tr>
      <w:tr w:rsidR="008C709E" w:rsidRPr="00E652C9" w14:paraId="36489DD4" w14:textId="77777777" w:rsidTr="008C709E">
        <w:tc>
          <w:tcPr>
            <w:tcW w:w="1497" w:type="dxa"/>
            <w:tcBorders>
              <w:top w:val="single" w:sz="4" w:space="0" w:color="000000"/>
              <w:left w:val="single" w:sz="4" w:space="0" w:color="000000"/>
              <w:bottom w:val="single" w:sz="4" w:space="0" w:color="000000"/>
              <w:right w:val="single" w:sz="4" w:space="0" w:color="000000"/>
            </w:tcBorders>
            <w:shd w:val="clear" w:color="auto" w:fill="FFFFFF"/>
          </w:tcPr>
          <w:p w14:paraId="30052E9E" w14:textId="1C29102A" w:rsidR="008C709E" w:rsidRPr="00E652C9" w:rsidRDefault="008C709E"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[5] </w:t>
            </w:r>
            <w:r w:rsidRPr="008C709E">
              <w:rPr>
                <w:rFonts w:ascii="Calibri" w:hAnsi="Calibri" w:cs="Calibri"/>
                <w:sz w:val="18"/>
                <w:szCs w:val="24"/>
                <w:highlight w:val="yellow"/>
                <w:lang w:eastAsia="en-US"/>
              </w:rPr>
              <w:t>R3-224958</w:t>
            </w:r>
          </w:p>
        </w:tc>
        <w:tc>
          <w:tcPr>
            <w:tcW w:w="5130" w:type="dxa"/>
            <w:tcBorders>
              <w:top w:val="single" w:sz="4" w:space="0" w:color="000000"/>
              <w:left w:val="single" w:sz="4" w:space="0" w:color="000000"/>
              <w:bottom w:val="single" w:sz="4" w:space="0" w:color="000000"/>
              <w:right w:val="single" w:sz="4" w:space="0" w:color="000000"/>
            </w:tcBorders>
            <w:shd w:val="clear" w:color="auto" w:fill="FFFFFF"/>
          </w:tcPr>
          <w:p w14:paraId="51DA288E"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 on CHO with SCG configuration (Samsung)</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3952C287" w14:textId="77777777" w:rsidR="008C709E"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w:t>
            </w:r>
          </w:p>
          <w:p w14:paraId="36FD80F2"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Pr>
                <w:rFonts w:ascii="Calibri" w:hAnsi="Calibri" w:cs="Calibri"/>
                <w:sz w:val="18"/>
                <w:szCs w:val="24"/>
                <w:lang w:eastAsia="en-US"/>
              </w:rPr>
              <w:t>Move to 9.2.8</w:t>
            </w:r>
          </w:p>
        </w:tc>
      </w:tr>
      <w:tr w:rsidR="008C709E" w:rsidRPr="00E652C9" w14:paraId="7506DF74" w14:textId="77777777" w:rsidTr="008C709E">
        <w:tc>
          <w:tcPr>
            <w:tcW w:w="1497" w:type="dxa"/>
            <w:tcBorders>
              <w:top w:val="single" w:sz="4" w:space="0" w:color="000000"/>
              <w:left w:val="single" w:sz="4" w:space="0" w:color="000000"/>
              <w:bottom w:val="single" w:sz="4" w:space="0" w:color="000000"/>
              <w:right w:val="single" w:sz="4" w:space="0" w:color="000000"/>
            </w:tcBorders>
            <w:shd w:val="clear" w:color="auto" w:fill="FFFFFF"/>
          </w:tcPr>
          <w:p w14:paraId="1ADBA6A9" w14:textId="3ACF87AB" w:rsidR="008C709E" w:rsidRPr="00E652C9" w:rsidRDefault="008C709E"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[6] </w:t>
            </w:r>
            <w:r w:rsidRPr="008C709E">
              <w:rPr>
                <w:rFonts w:ascii="Calibri" w:hAnsi="Calibri" w:cs="Calibri"/>
                <w:sz w:val="18"/>
                <w:szCs w:val="24"/>
                <w:highlight w:val="yellow"/>
                <w:lang w:eastAsia="en-US"/>
              </w:rPr>
              <w:t>R3-224510</w:t>
            </w:r>
          </w:p>
        </w:tc>
        <w:tc>
          <w:tcPr>
            <w:tcW w:w="5130" w:type="dxa"/>
            <w:tcBorders>
              <w:top w:val="single" w:sz="4" w:space="0" w:color="000000"/>
              <w:left w:val="single" w:sz="4" w:space="0" w:color="000000"/>
              <w:bottom w:val="single" w:sz="4" w:space="0" w:color="000000"/>
              <w:right w:val="single" w:sz="4" w:space="0" w:color="000000"/>
            </w:tcBorders>
            <w:shd w:val="clear" w:color="auto" w:fill="FFFFFF"/>
          </w:tcPr>
          <w:p w14:paraId="7795504C"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CHO with SCG configuration (Qualcomm Incorporated)</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36366893" w14:textId="77777777" w:rsidR="008C709E" w:rsidRDefault="008C709E"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w:t>
            </w:r>
          </w:p>
          <w:p w14:paraId="605697B5" w14:textId="77777777" w:rsidR="008C709E" w:rsidRPr="00E652C9" w:rsidRDefault="008C709E" w:rsidP="009F4764">
            <w:pPr>
              <w:widowControl w:val="0"/>
              <w:spacing w:after="0" w:line="240" w:lineRule="auto"/>
              <w:ind w:left="144" w:hanging="144"/>
              <w:contextualSpacing/>
              <w:rPr>
                <w:rFonts w:ascii="Calibri" w:hAnsi="Calibri" w:cs="Calibri"/>
                <w:sz w:val="18"/>
                <w:szCs w:val="24"/>
                <w:lang w:eastAsia="en-US"/>
              </w:rPr>
            </w:pPr>
            <w:r>
              <w:rPr>
                <w:rFonts w:ascii="Calibri" w:hAnsi="Calibri" w:cs="Calibri"/>
                <w:sz w:val="18"/>
                <w:szCs w:val="24"/>
                <w:lang w:eastAsia="en-US"/>
              </w:rPr>
              <w:t>Move to 9.2.8</w:t>
            </w:r>
          </w:p>
        </w:tc>
      </w:tr>
    </w:tbl>
    <w:p w14:paraId="6F62CC89" w14:textId="77777777" w:rsidR="00961CA0" w:rsidRDefault="008C709E" w:rsidP="008C709E">
      <w:pPr>
        <w:spacing w:before="240"/>
        <w:rPr>
          <w:rFonts w:ascii="Arial" w:hAnsi="Arial" w:cs="Arial"/>
          <w:sz w:val="20"/>
          <w:szCs w:val="20"/>
        </w:rPr>
      </w:pPr>
      <w:r>
        <w:rPr>
          <w:rFonts w:ascii="Arial" w:hAnsi="Arial" w:cs="Arial"/>
          <w:sz w:val="20"/>
          <w:szCs w:val="20"/>
        </w:rPr>
        <w:t xml:space="preserve">RAN2 has agreed that, in the UE side, </w:t>
      </w:r>
      <w:r w:rsidRPr="008C709E">
        <w:rPr>
          <w:rFonts w:ascii="Arial" w:hAnsi="Arial" w:cs="Arial"/>
          <w:sz w:val="20"/>
          <w:szCs w:val="20"/>
        </w:rPr>
        <w:t>when one conditional reconfiguration is executed, the other conditional reconfigurations are released</w:t>
      </w:r>
      <w:r>
        <w:rPr>
          <w:rFonts w:ascii="Arial" w:hAnsi="Arial" w:cs="Arial"/>
          <w:sz w:val="20"/>
          <w:szCs w:val="20"/>
        </w:rPr>
        <w:t xml:space="preserve">. Based on this RAN2 agreement, [1] and [6] discussed the possibility of conditional reconfigurations configured to the UE by the MN (either CHO or MN-initiated CPC or SN-initiated CPC) that may be released in the UE side by Rel-16 intra-SN CPC or legacy PSCell change without MN involvement that could happen concurrently where MN is oblivious, and thus proposed some signalling means from S-SN to MN to inform their successful execution. For such indication from S-SN, they proposed to enhance the SN-initiated SN modification procedure, where [1] provided the corresponding CRs for stage-2, X2AP, and XnAP in [2][3][4]. They also proposed to carry the updated SCG configuration in the SN MOD REQD message. </w:t>
      </w:r>
    </w:p>
    <w:p w14:paraId="5D4D2B0D" w14:textId="225D4668" w:rsidR="008C709E" w:rsidRDefault="008C709E" w:rsidP="008C709E">
      <w:pPr>
        <w:spacing w:before="240"/>
        <w:rPr>
          <w:rFonts w:ascii="Arial" w:hAnsi="Arial" w:cs="Arial"/>
          <w:sz w:val="20"/>
          <w:szCs w:val="20"/>
        </w:rPr>
      </w:pPr>
      <w:r>
        <w:rPr>
          <w:rFonts w:ascii="Arial" w:hAnsi="Arial" w:cs="Arial"/>
          <w:sz w:val="20"/>
          <w:szCs w:val="20"/>
        </w:rPr>
        <w:t xml:space="preserve">Similarly, [5] focused on possible mismatch of SCG configuration if updated via Rel-16 intra-SN CPC or legacy PSCell change without MN involvement, and proposed to inform MN of such update via the SN-initiated SN modification procedure. </w:t>
      </w:r>
    </w:p>
    <w:p w14:paraId="6A592BED" w14:textId="73187094" w:rsidR="008C709E" w:rsidRDefault="008C709E" w:rsidP="008C709E">
      <w:pPr>
        <w:spacing w:before="240"/>
        <w:rPr>
          <w:rFonts w:ascii="Arial" w:hAnsi="Arial" w:cs="Arial"/>
          <w:sz w:val="20"/>
          <w:szCs w:val="20"/>
        </w:rPr>
      </w:pPr>
      <w:r>
        <w:rPr>
          <w:rFonts w:ascii="Arial" w:hAnsi="Arial" w:cs="Arial"/>
          <w:sz w:val="20"/>
          <w:szCs w:val="20"/>
        </w:rPr>
        <w:t>From the above contributions, it looks quite clear that "indication" from S-SN to MN is necessary to avoid configuration mismatch between NW and UE, and the SN-initiated SN modification procedure seems the right place where SN MOD REQD could be used to carry the updated SCG configuration as well. Based on these common understandings and preferences, the moderator directly proposes to agree the following:</w:t>
      </w:r>
    </w:p>
    <w:p w14:paraId="3FD245EE" w14:textId="2A7601EA" w:rsidR="008C709E" w:rsidRPr="008C709E" w:rsidRDefault="008C709E" w:rsidP="00BE25BB">
      <w:pPr>
        <w:pStyle w:val="ListParagraph"/>
        <w:numPr>
          <w:ilvl w:val="0"/>
          <w:numId w:val="14"/>
        </w:numPr>
        <w:spacing w:before="240"/>
        <w:ind w:firstLineChars="0"/>
        <w:rPr>
          <w:rFonts w:ascii="Arial" w:hAnsi="Arial" w:cs="Arial"/>
          <w:b/>
          <w:bCs/>
          <w:color w:val="00B050"/>
          <w:sz w:val="20"/>
          <w:szCs w:val="20"/>
        </w:rPr>
      </w:pPr>
      <w:r w:rsidRPr="008C709E">
        <w:rPr>
          <w:rFonts w:ascii="Arial" w:hAnsi="Arial" w:cs="Arial"/>
          <w:b/>
          <w:bCs/>
          <w:color w:val="00B050"/>
          <w:sz w:val="20"/>
          <w:szCs w:val="20"/>
        </w:rPr>
        <w:t>Enhance the SN initiated SN modification procedure to inform MN of the successful execution of Rel-16 intra-SN CPC or legacy PSCell change (without MN involvement) in case other conditional reconfigurations (e.g. CHO or MN-initiated CPC or SN-initiated CPC) have been configured to the UE concurrently, so that MN can initiate cancellation of those conditional reconfigurations in NW side to avoid configuration mismatch between NW and UE.</w:t>
      </w:r>
    </w:p>
    <w:p w14:paraId="041F535B" w14:textId="3F025105" w:rsidR="008C709E" w:rsidRDefault="008C709E" w:rsidP="00BE25BB">
      <w:pPr>
        <w:pStyle w:val="ListParagraph"/>
        <w:numPr>
          <w:ilvl w:val="0"/>
          <w:numId w:val="14"/>
        </w:numPr>
        <w:spacing w:before="240"/>
        <w:ind w:firstLineChars="0"/>
        <w:rPr>
          <w:rFonts w:ascii="Arial" w:hAnsi="Arial" w:cs="Arial"/>
          <w:b/>
          <w:bCs/>
          <w:color w:val="00B050"/>
          <w:sz w:val="20"/>
          <w:szCs w:val="20"/>
        </w:rPr>
      </w:pPr>
      <w:r w:rsidRPr="008C709E">
        <w:rPr>
          <w:rFonts w:ascii="Arial" w:hAnsi="Arial" w:cs="Arial"/>
          <w:b/>
          <w:bCs/>
          <w:color w:val="00B050"/>
          <w:sz w:val="20"/>
          <w:szCs w:val="20"/>
        </w:rPr>
        <w:t xml:space="preserve">The SN MOD REQD message could be used to carry the updated SCG configuration to the MN. </w:t>
      </w:r>
    </w:p>
    <w:p w14:paraId="7CC8269D" w14:textId="5BF53DEA" w:rsidR="008C709E" w:rsidRPr="0072246C" w:rsidRDefault="008C709E" w:rsidP="008C709E">
      <w:pPr>
        <w:pStyle w:val="Heading3"/>
        <w:numPr>
          <w:ilvl w:val="0"/>
          <w:numId w:val="0"/>
        </w:numPr>
        <w:ind w:left="720" w:hanging="720"/>
        <w:rPr>
          <w:rFonts w:cs="Arial"/>
          <w:b/>
          <w:bCs/>
          <w:sz w:val="20"/>
          <w:szCs w:val="20"/>
          <w:lang w:val="en-GB"/>
        </w:rPr>
      </w:pPr>
      <w:r>
        <w:rPr>
          <w:rFonts w:cs="Arial"/>
          <w:b/>
          <w:bCs/>
          <w:sz w:val="20"/>
          <w:szCs w:val="20"/>
          <w:lang w:val="en-GB"/>
        </w:rPr>
        <w:t>Q1)  Please share your view for the above proposals.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8C709E" w14:paraId="495C9017"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257E468E" w14:textId="77777777" w:rsidR="008C709E" w:rsidRPr="00DD0267" w:rsidRDefault="008C709E"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8657040" w14:textId="1772C77E" w:rsidR="008C709E" w:rsidRPr="00DD0267" w:rsidRDefault="008C709E" w:rsidP="009F4764">
            <w:pPr>
              <w:snapToGrid w:val="0"/>
              <w:spacing w:after="0"/>
              <w:jc w:val="center"/>
              <w:rPr>
                <w:rFonts w:ascii="Arial" w:eastAsia="Arial Unicode MS" w:hAnsi="Arial" w:cs="Arial"/>
                <w:b/>
                <w:sz w:val="20"/>
                <w:szCs w:val="20"/>
              </w:rPr>
            </w:pPr>
            <w:r>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66905011" w14:textId="77777777" w:rsidR="008C709E" w:rsidRPr="00DD0267" w:rsidRDefault="008C709E"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7614A3" w14:paraId="5D73E83E" w14:textId="77777777" w:rsidTr="009F4764">
        <w:tc>
          <w:tcPr>
            <w:tcW w:w="1885" w:type="dxa"/>
            <w:tcBorders>
              <w:top w:val="single" w:sz="4" w:space="0" w:color="auto"/>
              <w:left w:val="single" w:sz="4" w:space="0" w:color="auto"/>
              <w:bottom w:val="single" w:sz="4" w:space="0" w:color="auto"/>
              <w:right w:val="single" w:sz="4" w:space="0" w:color="auto"/>
            </w:tcBorders>
          </w:tcPr>
          <w:p w14:paraId="7F109C1E" w14:textId="2B1F660E"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H</w:t>
            </w:r>
            <w:r>
              <w:rPr>
                <w:rFonts w:eastAsia="Arial Unicode MS" w:cs="Arial"/>
              </w:rPr>
              <w:t>uawei</w:t>
            </w:r>
          </w:p>
        </w:tc>
        <w:tc>
          <w:tcPr>
            <w:tcW w:w="1350" w:type="dxa"/>
            <w:tcBorders>
              <w:left w:val="single" w:sz="4" w:space="0" w:color="auto"/>
              <w:right w:val="single" w:sz="4" w:space="0" w:color="auto"/>
            </w:tcBorders>
            <w:shd w:val="clear" w:color="auto" w:fill="FFFFFF" w:themeFill="background1"/>
          </w:tcPr>
          <w:p w14:paraId="3B421BF7" w14:textId="6E9AF130"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7237B050" w14:textId="77777777" w:rsidR="007614A3" w:rsidRPr="00DD0267" w:rsidRDefault="007614A3" w:rsidP="007614A3">
            <w:pPr>
              <w:snapToGrid w:val="0"/>
              <w:spacing w:after="0"/>
              <w:rPr>
                <w:rFonts w:ascii="Arial" w:eastAsia="Arial Unicode MS" w:hAnsi="Arial" w:cs="Arial"/>
                <w:sz w:val="20"/>
                <w:szCs w:val="20"/>
              </w:rPr>
            </w:pPr>
          </w:p>
        </w:tc>
      </w:tr>
      <w:tr w:rsidR="007614A3" w14:paraId="7ED7017D" w14:textId="77777777" w:rsidTr="009F4764">
        <w:tc>
          <w:tcPr>
            <w:tcW w:w="1885" w:type="dxa"/>
            <w:tcBorders>
              <w:top w:val="single" w:sz="4" w:space="0" w:color="auto"/>
              <w:left w:val="single" w:sz="4" w:space="0" w:color="auto"/>
              <w:bottom w:val="single" w:sz="4" w:space="0" w:color="auto"/>
              <w:right w:val="single" w:sz="4" w:space="0" w:color="auto"/>
            </w:tcBorders>
          </w:tcPr>
          <w:p w14:paraId="42A1840A" w14:textId="4923B0ED"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Google</w:t>
            </w:r>
          </w:p>
        </w:tc>
        <w:tc>
          <w:tcPr>
            <w:tcW w:w="1350" w:type="dxa"/>
            <w:tcBorders>
              <w:left w:val="single" w:sz="4" w:space="0" w:color="auto"/>
              <w:right w:val="single" w:sz="4" w:space="0" w:color="auto"/>
            </w:tcBorders>
            <w:shd w:val="clear" w:color="auto" w:fill="FFFFFF" w:themeFill="background1"/>
          </w:tcPr>
          <w:p w14:paraId="49535497" w14:textId="794762EA"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1CE10058" w14:textId="42AA9DA6" w:rsidR="007614A3" w:rsidRPr="00DD0267" w:rsidRDefault="007614A3" w:rsidP="007614A3">
            <w:pPr>
              <w:snapToGrid w:val="0"/>
              <w:spacing w:after="0"/>
              <w:rPr>
                <w:rFonts w:ascii="Arial" w:eastAsia="Arial Unicode MS" w:hAnsi="Arial" w:cs="Arial"/>
                <w:sz w:val="20"/>
                <w:szCs w:val="20"/>
              </w:rPr>
            </w:pPr>
            <w:r>
              <w:rPr>
                <w:rFonts w:eastAsia="Arial Unicode MS" w:cs="Arial"/>
              </w:rPr>
              <w:t>Generally ok for both proposals.</w:t>
            </w:r>
          </w:p>
        </w:tc>
      </w:tr>
      <w:tr w:rsidR="007614A3" w14:paraId="4ABEA1A0" w14:textId="77777777" w:rsidTr="009F4764">
        <w:tc>
          <w:tcPr>
            <w:tcW w:w="1885" w:type="dxa"/>
            <w:tcBorders>
              <w:top w:val="single" w:sz="4" w:space="0" w:color="auto"/>
              <w:left w:val="single" w:sz="4" w:space="0" w:color="auto"/>
              <w:bottom w:val="single" w:sz="4" w:space="0" w:color="auto"/>
              <w:right w:val="single" w:sz="4" w:space="0" w:color="auto"/>
            </w:tcBorders>
          </w:tcPr>
          <w:p w14:paraId="19610A3B" w14:textId="266EBFD9"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E///</w:t>
            </w:r>
          </w:p>
        </w:tc>
        <w:tc>
          <w:tcPr>
            <w:tcW w:w="1350" w:type="dxa"/>
            <w:tcBorders>
              <w:left w:val="single" w:sz="4" w:space="0" w:color="auto"/>
              <w:right w:val="single" w:sz="4" w:space="0" w:color="auto"/>
            </w:tcBorders>
            <w:shd w:val="clear" w:color="auto" w:fill="FFFFFF" w:themeFill="background1"/>
          </w:tcPr>
          <w:p w14:paraId="3AD2299D" w14:textId="01C2B9CF"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2B933E02" w14:textId="265EE2BD" w:rsidR="007614A3" w:rsidRPr="00DD0267" w:rsidRDefault="007614A3" w:rsidP="007614A3">
            <w:pPr>
              <w:snapToGrid w:val="0"/>
              <w:spacing w:after="0"/>
              <w:rPr>
                <w:rFonts w:ascii="Arial" w:eastAsia="Arial Unicode MS" w:hAnsi="Arial" w:cs="Arial"/>
                <w:sz w:val="20"/>
                <w:szCs w:val="20"/>
              </w:rPr>
            </w:pPr>
            <w:r>
              <w:rPr>
                <w:rFonts w:eastAsia="Arial Unicode MS" w:cs="Arial"/>
              </w:rPr>
              <w:t>For both</w:t>
            </w:r>
          </w:p>
        </w:tc>
      </w:tr>
      <w:tr w:rsidR="007614A3" w14:paraId="0852B45B" w14:textId="77777777" w:rsidTr="009F4764">
        <w:tc>
          <w:tcPr>
            <w:tcW w:w="1885" w:type="dxa"/>
            <w:tcBorders>
              <w:top w:val="single" w:sz="4" w:space="0" w:color="auto"/>
              <w:left w:val="single" w:sz="4" w:space="0" w:color="auto"/>
              <w:bottom w:val="single" w:sz="4" w:space="0" w:color="auto"/>
              <w:right w:val="single" w:sz="4" w:space="0" w:color="auto"/>
            </w:tcBorders>
          </w:tcPr>
          <w:p w14:paraId="0E4B5B3C" w14:textId="212D2A68"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Lenovo</w:t>
            </w:r>
          </w:p>
        </w:tc>
        <w:tc>
          <w:tcPr>
            <w:tcW w:w="1350" w:type="dxa"/>
            <w:tcBorders>
              <w:left w:val="single" w:sz="4" w:space="0" w:color="auto"/>
              <w:right w:val="single" w:sz="4" w:space="0" w:color="auto"/>
            </w:tcBorders>
            <w:shd w:val="clear" w:color="auto" w:fill="FFFFFF" w:themeFill="background1"/>
          </w:tcPr>
          <w:p w14:paraId="5CC095AC" w14:textId="77777777" w:rsidR="007614A3" w:rsidRDefault="007614A3" w:rsidP="007614A3">
            <w:pPr>
              <w:snapToGrid w:val="0"/>
              <w:rPr>
                <w:rFonts w:eastAsia="Arial Unicode MS" w:cs="Arial"/>
              </w:rPr>
            </w:pPr>
            <w:r>
              <w:rPr>
                <w:rFonts w:eastAsia="Arial Unicode MS" w:cs="Arial"/>
              </w:rPr>
              <w:t>1) not now</w:t>
            </w:r>
          </w:p>
          <w:p w14:paraId="7BF7B3AE" w14:textId="633AC2AC"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2) Yes</w:t>
            </w:r>
          </w:p>
        </w:tc>
        <w:tc>
          <w:tcPr>
            <w:tcW w:w="6399" w:type="dxa"/>
            <w:tcBorders>
              <w:left w:val="single" w:sz="4" w:space="0" w:color="auto"/>
              <w:right w:val="single" w:sz="4" w:space="0" w:color="auto"/>
            </w:tcBorders>
            <w:shd w:val="clear" w:color="auto" w:fill="FFFFFF" w:themeFill="background1"/>
          </w:tcPr>
          <w:p w14:paraId="68B524D3" w14:textId="4CB7AB08" w:rsidR="007614A3" w:rsidRPr="00DD0267" w:rsidRDefault="007614A3" w:rsidP="007614A3">
            <w:pPr>
              <w:snapToGrid w:val="0"/>
              <w:spacing w:after="0"/>
              <w:rPr>
                <w:rFonts w:ascii="Arial" w:eastAsia="Arial Unicode MS" w:hAnsi="Arial" w:cs="Arial"/>
                <w:sz w:val="20"/>
                <w:szCs w:val="20"/>
              </w:rPr>
            </w:pPr>
            <w:r>
              <w:rPr>
                <w:rFonts w:eastAsia="Arial Unicode MS" w:cs="Arial"/>
              </w:rPr>
              <w:t xml:space="preserve">For the first change, we came to know RAN2 is having now a relevant discussion to fix it in RRC correction, such that execution of intra-SN CPC will not trigger the release of CHO related conditional </w:t>
            </w:r>
            <w:r>
              <w:rPr>
                <w:rFonts w:eastAsia="Arial Unicode MS" w:cs="Arial"/>
              </w:rPr>
              <w:lastRenderedPageBreak/>
              <w:t xml:space="preserve">reconfiguration. See </w:t>
            </w:r>
            <w:bookmarkStart w:id="6" w:name="_Hlk111990717"/>
            <w:r w:rsidRPr="00C22CDE">
              <w:t>R2-2208647</w:t>
            </w:r>
            <w:r w:rsidRPr="007614A3">
              <w:t xml:space="preserve"> and RAN2 [AT119-e][223] discussion</w:t>
            </w:r>
            <w:bookmarkEnd w:id="6"/>
            <w:r w:rsidRPr="007614A3">
              <w:t xml:space="preserve">. If such change is agreed by RAN2, the problem is automatically resolved. </w:t>
            </w:r>
            <w:r>
              <w:rPr>
                <w:rStyle w:val="Hyperlink"/>
              </w:rPr>
              <w:t xml:space="preserve"> </w:t>
            </w:r>
          </w:p>
        </w:tc>
      </w:tr>
      <w:tr w:rsidR="007614A3" w:rsidRPr="00DD0267" w14:paraId="073F43E0" w14:textId="77777777" w:rsidTr="009F4764">
        <w:tc>
          <w:tcPr>
            <w:tcW w:w="1885" w:type="dxa"/>
            <w:tcBorders>
              <w:top w:val="single" w:sz="4" w:space="0" w:color="auto"/>
              <w:left w:val="single" w:sz="4" w:space="0" w:color="auto"/>
              <w:bottom w:val="single" w:sz="4" w:space="0" w:color="auto"/>
              <w:right w:val="single" w:sz="4" w:space="0" w:color="auto"/>
            </w:tcBorders>
          </w:tcPr>
          <w:p w14:paraId="67DDCAA4" w14:textId="3C911013"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hint="eastAsia"/>
                <w:szCs w:val="20"/>
              </w:rPr>
              <w:lastRenderedPageBreak/>
              <w:t>CATT</w:t>
            </w:r>
          </w:p>
        </w:tc>
        <w:tc>
          <w:tcPr>
            <w:tcW w:w="1350" w:type="dxa"/>
            <w:tcBorders>
              <w:left w:val="single" w:sz="4" w:space="0" w:color="auto"/>
              <w:right w:val="single" w:sz="4" w:space="0" w:color="auto"/>
            </w:tcBorders>
            <w:shd w:val="clear" w:color="auto" w:fill="FFFFFF" w:themeFill="background1"/>
          </w:tcPr>
          <w:p w14:paraId="42B3EFA3" w14:textId="24227DE0"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hint="eastAsia"/>
                <w:szCs w:val="20"/>
              </w:rPr>
              <w:t>Yes</w:t>
            </w:r>
          </w:p>
        </w:tc>
        <w:tc>
          <w:tcPr>
            <w:tcW w:w="6399" w:type="dxa"/>
            <w:tcBorders>
              <w:left w:val="single" w:sz="4" w:space="0" w:color="auto"/>
              <w:right w:val="single" w:sz="4" w:space="0" w:color="auto"/>
            </w:tcBorders>
            <w:shd w:val="clear" w:color="auto" w:fill="FFFFFF" w:themeFill="background1"/>
          </w:tcPr>
          <w:p w14:paraId="0BFD15F0" w14:textId="77777777" w:rsidR="007614A3" w:rsidRPr="00DD0267" w:rsidRDefault="007614A3" w:rsidP="007614A3">
            <w:pPr>
              <w:snapToGrid w:val="0"/>
              <w:spacing w:after="0"/>
              <w:rPr>
                <w:rFonts w:ascii="Arial" w:eastAsia="Arial Unicode MS" w:hAnsi="Arial" w:cs="Arial"/>
                <w:sz w:val="20"/>
                <w:szCs w:val="20"/>
              </w:rPr>
            </w:pPr>
          </w:p>
        </w:tc>
      </w:tr>
      <w:tr w:rsidR="007614A3" w:rsidRPr="00DD0267" w14:paraId="0B5AFC1D" w14:textId="77777777" w:rsidTr="009F4764">
        <w:tc>
          <w:tcPr>
            <w:tcW w:w="1885" w:type="dxa"/>
            <w:tcBorders>
              <w:top w:val="single" w:sz="4" w:space="0" w:color="auto"/>
              <w:left w:val="single" w:sz="4" w:space="0" w:color="auto"/>
              <w:bottom w:val="single" w:sz="4" w:space="0" w:color="auto"/>
              <w:right w:val="single" w:sz="4" w:space="0" w:color="auto"/>
            </w:tcBorders>
          </w:tcPr>
          <w:p w14:paraId="211B97E2" w14:textId="5A43AD1A"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ZTE</w:t>
            </w:r>
          </w:p>
        </w:tc>
        <w:tc>
          <w:tcPr>
            <w:tcW w:w="1350" w:type="dxa"/>
            <w:tcBorders>
              <w:left w:val="single" w:sz="4" w:space="0" w:color="auto"/>
              <w:right w:val="single" w:sz="4" w:space="0" w:color="auto"/>
            </w:tcBorders>
            <w:shd w:val="clear" w:color="auto" w:fill="FFFFFF" w:themeFill="background1"/>
          </w:tcPr>
          <w:p w14:paraId="3A9E72B9" w14:textId="71549728"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6BA3F0D5" w14:textId="5537DC21" w:rsidR="007614A3" w:rsidRPr="00DD0267" w:rsidRDefault="007614A3" w:rsidP="007614A3">
            <w:pPr>
              <w:snapToGrid w:val="0"/>
              <w:spacing w:after="0"/>
              <w:rPr>
                <w:rFonts w:ascii="Arial" w:eastAsia="Arial Unicode MS" w:hAnsi="Arial" w:cs="Arial"/>
                <w:sz w:val="20"/>
                <w:szCs w:val="20"/>
              </w:rPr>
            </w:pPr>
            <w:r>
              <w:rPr>
                <w:rFonts w:eastAsia="Arial Unicode MS" w:cs="Arial" w:hint="eastAsia"/>
              </w:rPr>
              <w:t>According to Lenovo</w:t>
            </w:r>
            <w:r>
              <w:rPr>
                <w:rFonts w:eastAsia="Arial Unicode MS" w:cs="Arial"/>
              </w:rPr>
              <w:t>’s information, we can revisit it based on RAN2 progress.</w:t>
            </w:r>
          </w:p>
        </w:tc>
      </w:tr>
      <w:tr w:rsidR="007614A3" w:rsidRPr="00DD0267" w14:paraId="6659BF91" w14:textId="77777777" w:rsidTr="009F4764">
        <w:tc>
          <w:tcPr>
            <w:tcW w:w="1885" w:type="dxa"/>
            <w:tcBorders>
              <w:top w:val="single" w:sz="4" w:space="0" w:color="auto"/>
              <w:left w:val="single" w:sz="4" w:space="0" w:color="auto"/>
              <w:bottom w:val="single" w:sz="4" w:space="0" w:color="auto"/>
              <w:right w:val="single" w:sz="4" w:space="0" w:color="auto"/>
            </w:tcBorders>
          </w:tcPr>
          <w:p w14:paraId="3C86AB31" w14:textId="5B04CEE7"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Nokia</w:t>
            </w:r>
          </w:p>
        </w:tc>
        <w:tc>
          <w:tcPr>
            <w:tcW w:w="1350" w:type="dxa"/>
            <w:tcBorders>
              <w:left w:val="single" w:sz="4" w:space="0" w:color="auto"/>
              <w:right w:val="single" w:sz="4" w:space="0" w:color="auto"/>
            </w:tcBorders>
            <w:shd w:val="clear" w:color="auto" w:fill="FFFFFF" w:themeFill="background1"/>
          </w:tcPr>
          <w:p w14:paraId="15625BA8" w14:textId="628269DA"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 for 1 and 2</w:t>
            </w:r>
          </w:p>
        </w:tc>
        <w:tc>
          <w:tcPr>
            <w:tcW w:w="6399" w:type="dxa"/>
            <w:tcBorders>
              <w:left w:val="single" w:sz="4" w:space="0" w:color="auto"/>
              <w:right w:val="single" w:sz="4" w:space="0" w:color="auto"/>
            </w:tcBorders>
            <w:shd w:val="clear" w:color="auto" w:fill="FFFFFF" w:themeFill="background1"/>
          </w:tcPr>
          <w:p w14:paraId="7963023C" w14:textId="4023CCA7" w:rsidR="007614A3" w:rsidRPr="00DD0267" w:rsidRDefault="007614A3" w:rsidP="007614A3">
            <w:pPr>
              <w:snapToGrid w:val="0"/>
              <w:spacing w:after="0"/>
              <w:rPr>
                <w:rFonts w:ascii="Arial" w:eastAsia="Arial Unicode MS" w:hAnsi="Arial" w:cs="Arial"/>
                <w:sz w:val="20"/>
                <w:szCs w:val="20"/>
              </w:rPr>
            </w:pPr>
            <w:r>
              <w:rPr>
                <w:rFonts w:eastAsia="Arial Unicode MS" w:cs="Arial"/>
              </w:rPr>
              <w:t>To our understanding, the current discussion in RAN2 is not contradictory to the proposed change. If the intra-SN CPC does not release the CHO config in, e.g. Rel.18 UEs, the SN may give up informing the MN about it. On the other hand, we still have to handle other SCG reconfig cases. Therefore, the proposals can be agreed also considering the ongoing discussion.</w:t>
            </w:r>
          </w:p>
        </w:tc>
      </w:tr>
      <w:tr w:rsidR="007614A3" w:rsidRPr="00DD0267" w14:paraId="78666381" w14:textId="77777777" w:rsidTr="009F4764">
        <w:tc>
          <w:tcPr>
            <w:tcW w:w="1885" w:type="dxa"/>
            <w:tcBorders>
              <w:top w:val="single" w:sz="4" w:space="0" w:color="auto"/>
              <w:left w:val="single" w:sz="4" w:space="0" w:color="auto"/>
              <w:bottom w:val="single" w:sz="4" w:space="0" w:color="auto"/>
              <w:right w:val="single" w:sz="4" w:space="0" w:color="auto"/>
            </w:tcBorders>
          </w:tcPr>
          <w:p w14:paraId="6AC06B85" w14:textId="0B0452E3" w:rsidR="007614A3" w:rsidRDefault="007614A3" w:rsidP="007614A3">
            <w:pPr>
              <w:snapToGrid w:val="0"/>
              <w:spacing w:after="0"/>
              <w:jc w:val="center"/>
              <w:rPr>
                <w:rFonts w:eastAsia="Arial Unicode MS" w:cs="Arial"/>
              </w:rPr>
            </w:pPr>
            <w:r>
              <w:rPr>
                <w:rFonts w:eastAsia="Arial Unicode MS" w:cs="Arial" w:hint="eastAsia"/>
              </w:rPr>
              <w:t>S</w:t>
            </w:r>
            <w:r>
              <w:rPr>
                <w:rFonts w:eastAsia="Arial Unicode MS" w:cs="Arial"/>
              </w:rPr>
              <w:t>amsung</w:t>
            </w:r>
          </w:p>
        </w:tc>
        <w:tc>
          <w:tcPr>
            <w:tcW w:w="1350" w:type="dxa"/>
            <w:tcBorders>
              <w:left w:val="single" w:sz="4" w:space="0" w:color="auto"/>
              <w:right w:val="single" w:sz="4" w:space="0" w:color="auto"/>
            </w:tcBorders>
            <w:shd w:val="clear" w:color="auto" w:fill="FFFFFF" w:themeFill="background1"/>
          </w:tcPr>
          <w:p w14:paraId="72E9BA2F" w14:textId="3FEC8E3B" w:rsidR="007614A3" w:rsidRDefault="007614A3" w:rsidP="007614A3">
            <w:pPr>
              <w:snapToGrid w:val="0"/>
              <w:spacing w:after="0"/>
              <w:jc w:val="center"/>
              <w:rPr>
                <w:rFonts w:eastAsia="Arial Unicode MS" w:cs="Arial"/>
              </w:rPr>
            </w:pPr>
            <w:r>
              <w:rPr>
                <w:rFonts w:eastAsia="Arial Unicode MS" w:cs="Arial" w:hint="eastAsia"/>
              </w:rPr>
              <w:t>Y</w:t>
            </w:r>
            <w:r>
              <w:rPr>
                <w:rFonts w:eastAsia="Arial Unicode MS" w:cs="Arial"/>
              </w:rPr>
              <w:t>es for both</w:t>
            </w:r>
          </w:p>
        </w:tc>
        <w:tc>
          <w:tcPr>
            <w:tcW w:w="6399" w:type="dxa"/>
            <w:tcBorders>
              <w:left w:val="single" w:sz="4" w:space="0" w:color="auto"/>
              <w:right w:val="single" w:sz="4" w:space="0" w:color="auto"/>
            </w:tcBorders>
            <w:shd w:val="clear" w:color="auto" w:fill="FFFFFF" w:themeFill="background1"/>
          </w:tcPr>
          <w:p w14:paraId="0B989A5C" w14:textId="77777777" w:rsidR="007614A3" w:rsidRDefault="007614A3" w:rsidP="007614A3">
            <w:pPr>
              <w:snapToGrid w:val="0"/>
              <w:spacing w:after="0"/>
              <w:rPr>
                <w:rFonts w:eastAsia="Arial Unicode MS" w:cs="Arial"/>
              </w:rPr>
            </w:pPr>
          </w:p>
        </w:tc>
      </w:tr>
      <w:tr w:rsidR="007614A3" w:rsidRPr="00DD0267" w14:paraId="45E82423" w14:textId="77777777" w:rsidTr="009F4764">
        <w:tc>
          <w:tcPr>
            <w:tcW w:w="1885" w:type="dxa"/>
            <w:tcBorders>
              <w:top w:val="single" w:sz="4" w:space="0" w:color="auto"/>
              <w:left w:val="single" w:sz="4" w:space="0" w:color="auto"/>
              <w:bottom w:val="single" w:sz="4" w:space="0" w:color="auto"/>
              <w:right w:val="single" w:sz="4" w:space="0" w:color="auto"/>
            </w:tcBorders>
          </w:tcPr>
          <w:p w14:paraId="065F33EB" w14:textId="75BF2642" w:rsidR="007614A3" w:rsidRDefault="007614A3" w:rsidP="007614A3">
            <w:pPr>
              <w:snapToGrid w:val="0"/>
              <w:spacing w:after="0"/>
              <w:jc w:val="center"/>
              <w:rPr>
                <w:rFonts w:eastAsia="Arial Unicode MS" w:cs="Arial"/>
              </w:rPr>
            </w:pPr>
            <w:r>
              <w:rPr>
                <w:rFonts w:eastAsia="Arial Unicode MS" w:cs="Arial"/>
              </w:rPr>
              <w:t>NEC</w:t>
            </w:r>
          </w:p>
        </w:tc>
        <w:tc>
          <w:tcPr>
            <w:tcW w:w="1350" w:type="dxa"/>
            <w:tcBorders>
              <w:left w:val="single" w:sz="4" w:space="0" w:color="auto"/>
              <w:right w:val="single" w:sz="4" w:space="0" w:color="auto"/>
            </w:tcBorders>
            <w:shd w:val="clear" w:color="auto" w:fill="FFFFFF" w:themeFill="background1"/>
          </w:tcPr>
          <w:p w14:paraId="0D57638A" w14:textId="412BA01F" w:rsidR="007614A3" w:rsidRDefault="007614A3" w:rsidP="007614A3">
            <w:pPr>
              <w:snapToGrid w:val="0"/>
              <w:spacing w:after="0"/>
              <w:jc w:val="center"/>
              <w:rPr>
                <w:rFonts w:eastAsia="Arial Unicode MS" w:cs="Arial"/>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41AA9FB3" w14:textId="77777777" w:rsidR="007614A3" w:rsidRDefault="007614A3" w:rsidP="007614A3">
            <w:pPr>
              <w:snapToGrid w:val="0"/>
              <w:rPr>
                <w:rFonts w:eastAsia="Arial Unicode MS" w:cs="Arial"/>
              </w:rPr>
            </w:pPr>
            <w:r>
              <w:rPr>
                <w:rFonts w:eastAsia="Arial Unicode MS" w:cs="Arial"/>
              </w:rPr>
              <w:t xml:space="preserve">OK for the proposals. For P1, about if to cancel from MN </w:t>
            </w:r>
            <w:r>
              <w:rPr>
                <w:rFonts w:eastAsia="Arial Unicode MS" w:cs="Arial" w:hint="eastAsia"/>
              </w:rPr>
              <w:t>t</w:t>
            </w:r>
            <w:r>
              <w:rPr>
                <w:rFonts w:eastAsia="Arial Unicode MS" w:cs="Arial"/>
              </w:rPr>
              <w:t>he prepared conditional configuration, need to align with RAN2,</w:t>
            </w:r>
          </w:p>
          <w:p w14:paraId="6C925C34" w14:textId="77777777" w:rsidR="007614A3" w:rsidRDefault="007614A3" w:rsidP="007614A3">
            <w:pPr>
              <w:snapToGrid w:val="0"/>
              <w:spacing w:after="0"/>
              <w:rPr>
                <w:rFonts w:eastAsia="Arial Unicode MS" w:cs="Arial"/>
              </w:rPr>
            </w:pPr>
          </w:p>
        </w:tc>
      </w:tr>
      <w:tr w:rsidR="007614A3" w:rsidRPr="00DD0267" w14:paraId="738B67BD" w14:textId="77777777" w:rsidTr="009F4764">
        <w:tc>
          <w:tcPr>
            <w:tcW w:w="1885" w:type="dxa"/>
            <w:tcBorders>
              <w:top w:val="single" w:sz="4" w:space="0" w:color="auto"/>
              <w:left w:val="single" w:sz="4" w:space="0" w:color="auto"/>
              <w:bottom w:val="single" w:sz="4" w:space="0" w:color="auto"/>
              <w:right w:val="single" w:sz="4" w:space="0" w:color="auto"/>
            </w:tcBorders>
          </w:tcPr>
          <w:p w14:paraId="77EA63E0" w14:textId="4617A5E3" w:rsidR="007614A3" w:rsidRDefault="007614A3" w:rsidP="007614A3">
            <w:pPr>
              <w:snapToGrid w:val="0"/>
              <w:spacing w:after="0"/>
              <w:jc w:val="center"/>
              <w:rPr>
                <w:rFonts w:eastAsia="Arial Unicode MS" w:cs="Arial"/>
              </w:rPr>
            </w:pPr>
            <w:r>
              <w:rPr>
                <w:rFonts w:eastAsia="Arial Unicode MS" w:cs="Arial"/>
              </w:rPr>
              <w:t>Qualcomm</w:t>
            </w:r>
          </w:p>
        </w:tc>
        <w:tc>
          <w:tcPr>
            <w:tcW w:w="1350" w:type="dxa"/>
            <w:tcBorders>
              <w:left w:val="single" w:sz="4" w:space="0" w:color="auto"/>
              <w:right w:val="single" w:sz="4" w:space="0" w:color="auto"/>
            </w:tcBorders>
            <w:shd w:val="clear" w:color="auto" w:fill="FFFFFF" w:themeFill="background1"/>
          </w:tcPr>
          <w:p w14:paraId="76066F53" w14:textId="1443C26B" w:rsidR="007614A3" w:rsidRDefault="007614A3" w:rsidP="007614A3">
            <w:pPr>
              <w:snapToGrid w:val="0"/>
              <w:spacing w:after="0"/>
              <w:jc w:val="center"/>
              <w:rPr>
                <w:rFonts w:eastAsia="Arial Unicode MS" w:cs="Arial"/>
              </w:rPr>
            </w:pPr>
            <w:r>
              <w:rPr>
                <w:rFonts w:eastAsia="Arial Unicode MS" w:cs="Arial"/>
              </w:rPr>
              <w:t xml:space="preserve">Yes </w:t>
            </w:r>
          </w:p>
        </w:tc>
        <w:tc>
          <w:tcPr>
            <w:tcW w:w="6399" w:type="dxa"/>
            <w:tcBorders>
              <w:left w:val="single" w:sz="4" w:space="0" w:color="auto"/>
              <w:right w:val="single" w:sz="4" w:space="0" w:color="auto"/>
            </w:tcBorders>
            <w:shd w:val="clear" w:color="auto" w:fill="FFFFFF" w:themeFill="background1"/>
          </w:tcPr>
          <w:p w14:paraId="6FE9B32B" w14:textId="06864B41" w:rsidR="007614A3" w:rsidRDefault="007614A3" w:rsidP="007614A3">
            <w:pPr>
              <w:snapToGrid w:val="0"/>
              <w:rPr>
                <w:rFonts w:eastAsia="Arial Unicode MS" w:cs="Arial"/>
              </w:rPr>
            </w:pPr>
            <w:r>
              <w:rPr>
                <w:rFonts w:eastAsia="Arial Unicode MS" w:cs="Arial"/>
              </w:rPr>
              <w:t>Lenovo’s observation is relevant, but as Nokia points out there are other SCG reconfiguration cases that have to be taken into account. RAN3 can therefore consider a modified version of 1) that excludes the cases RAN2 is considering, as for example those that Lenovo has pointed out.</w:t>
            </w:r>
          </w:p>
        </w:tc>
      </w:tr>
    </w:tbl>
    <w:p w14:paraId="1C007306" w14:textId="77777777" w:rsidR="005704FD" w:rsidRDefault="005704FD" w:rsidP="005704FD">
      <w:pPr>
        <w:pStyle w:val="Header"/>
        <w:spacing w:before="240"/>
        <w:rPr>
          <w:rFonts w:eastAsia="Times New Roman" w:cs="Arial"/>
          <w:b w:val="0"/>
          <w:bCs/>
          <w:sz w:val="20"/>
        </w:rPr>
      </w:pPr>
      <w:r>
        <w:rPr>
          <w:rFonts w:cs="Arial"/>
          <w:b w:val="0"/>
          <w:bCs/>
        </w:rPr>
        <w:t>////////////////////////////////////////////////////////////////////////////////////////////////////////////////////////////////////////////////////////////////////////////////////////////////</w:t>
      </w:r>
    </w:p>
    <w:p w14:paraId="58496839" w14:textId="77777777" w:rsidR="005704FD" w:rsidRDefault="005704FD" w:rsidP="005704FD">
      <w:pPr>
        <w:pStyle w:val="Heading3"/>
        <w:numPr>
          <w:ilvl w:val="0"/>
          <w:numId w:val="0"/>
        </w:numPr>
        <w:ind w:left="720" w:hanging="720"/>
        <w:rPr>
          <w:b/>
          <w:bCs/>
          <w:color w:val="FF0000"/>
          <w:sz w:val="20"/>
        </w:rPr>
      </w:pPr>
      <w:r w:rsidRPr="00DD0267">
        <w:rPr>
          <w:b/>
          <w:bCs/>
          <w:color w:val="FF0000"/>
          <w:sz w:val="20"/>
          <w:highlight w:val="yellow"/>
        </w:rPr>
        <w:t>Summary</w:t>
      </w:r>
    </w:p>
    <w:p w14:paraId="12BCA2CE" w14:textId="1BC90A22" w:rsidR="00C22CDE" w:rsidRDefault="00C22CDE" w:rsidP="005704FD">
      <w:pPr>
        <w:pStyle w:val="Header"/>
        <w:rPr>
          <w:rFonts w:cs="Arial"/>
          <w:b w:val="0"/>
          <w:bCs/>
          <w:sz w:val="20"/>
          <w:szCs w:val="20"/>
        </w:rPr>
      </w:pPr>
      <w:r w:rsidRPr="00C22CDE">
        <w:rPr>
          <w:rFonts w:cs="Arial"/>
          <w:b w:val="0"/>
          <w:bCs/>
          <w:sz w:val="20"/>
          <w:szCs w:val="20"/>
        </w:rPr>
        <w:t xml:space="preserve">All companies were generally OK with two proposals but some companies (e.g. Lenovo) pointed out the latest RAN2 corrections </w:t>
      </w:r>
      <w:r>
        <w:rPr>
          <w:rFonts w:cs="Arial"/>
          <w:b w:val="0"/>
          <w:bCs/>
          <w:sz w:val="20"/>
          <w:szCs w:val="20"/>
        </w:rPr>
        <w:t xml:space="preserve">on-going </w:t>
      </w:r>
      <w:r w:rsidRPr="00C22CDE">
        <w:rPr>
          <w:rFonts w:cs="Arial"/>
          <w:b w:val="0"/>
          <w:bCs/>
          <w:sz w:val="20"/>
          <w:szCs w:val="20"/>
        </w:rPr>
        <w:t>where the execution of intra-SN CPC may not release conditional reconfigurations</w:t>
      </w:r>
      <w:r w:rsidR="00E73653">
        <w:rPr>
          <w:rFonts w:cs="Arial"/>
          <w:b w:val="0"/>
          <w:bCs/>
          <w:sz w:val="20"/>
          <w:szCs w:val="20"/>
        </w:rPr>
        <w:t xml:space="preserve"> and questioned the need for corrections in RAN3</w:t>
      </w:r>
      <w:r w:rsidRPr="00C22CDE">
        <w:rPr>
          <w:rFonts w:cs="Arial"/>
          <w:b w:val="0"/>
          <w:bCs/>
          <w:sz w:val="20"/>
          <w:szCs w:val="20"/>
        </w:rPr>
        <w:t>.</w:t>
      </w:r>
      <w:r>
        <w:rPr>
          <w:rFonts w:cs="Arial"/>
          <w:b w:val="0"/>
          <w:bCs/>
          <w:sz w:val="20"/>
          <w:szCs w:val="20"/>
        </w:rPr>
        <w:t xml:space="preserve"> </w:t>
      </w:r>
    </w:p>
    <w:p w14:paraId="031E6D2D" w14:textId="3CCA3089" w:rsidR="00E73653" w:rsidRDefault="00E73653" w:rsidP="005704FD">
      <w:pPr>
        <w:pStyle w:val="Header"/>
        <w:rPr>
          <w:rFonts w:cs="Arial"/>
          <w:b w:val="0"/>
          <w:bCs/>
          <w:sz w:val="20"/>
          <w:szCs w:val="20"/>
        </w:rPr>
      </w:pPr>
      <w:r>
        <w:rPr>
          <w:rFonts w:cs="Arial"/>
          <w:b w:val="0"/>
          <w:bCs/>
          <w:sz w:val="20"/>
          <w:szCs w:val="20"/>
        </w:rPr>
        <w:t xml:space="preserve">Even if RAN2 agrees that CHO related conditional reconfigurations are not released, overall the moderator still sees the need for these corrections because the execution of intra-SN CPC or legacy SCG reconfiguration results in the change of current SCG configuration and may require updates on CHO related conditional reconfigurations that has been configured to the UE (e.g. if CHO with SCG has been configured based on delta signalling). Though the original intention of [1]-[5] was to let MN aware of the situation and to clean up on NW side in case other conditional reconfigurations are auto-released by the UE, but the moderator sees that MN may still need to be aware to update other conditional reconfigurations involving SCG accordingly. </w:t>
      </w:r>
    </w:p>
    <w:p w14:paraId="33B4BB5B" w14:textId="38CFF2F5" w:rsidR="00E73653" w:rsidRDefault="00E73653" w:rsidP="005704FD">
      <w:pPr>
        <w:pStyle w:val="Header"/>
        <w:rPr>
          <w:rFonts w:cs="Arial"/>
          <w:b w:val="0"/>
          <w:bCs/>
          <w:sz w:val="20"/>
          <w:szCs w:val="20"/>
        </w:rPr>
      </w:pPr>
      <w:r>
        <w:rPr>
          <w:rFonts w:cs="Arial"/>
          <w:b w:val="0"/>
          <w:bCs/>
          <w:sz w:val="20"/>
          <w:szCs w:val="20"/>
        </w:rPr>
        <w:t xml:space="preserve">And from the companies' feedbacks, it is clear that, if there is a need, no companies objected to use/enhance the </w:t>
      </w:r>
      <w:r w:rsidRPr="00E73653">
        <w:rPr>
          <w:rFonts w:cs="Arial"/>
          <w:b w:val="0"/>
          <w:bCs/>
          <w:sz w:val="20"/>
          <w:szCs w:val="20"/>
        </w:rPr>
        <w:t>SN initiated SN modification procedure</w:t>
      </w:r>
      <w:r>
        <w:rPr>
          <w:rFonts w:cs="Arial"/>
          <w:b w:val="0"/>
          <w:bCs/>
          <w:sz w:val="20"/>
          <w:szCs w:val="20"/>
        </w:rPr>
        <w:t xml:space="preserve"> with a dedicated indicator as a way to inform MN of such situations. </w:t>
      </w:r>
    </w:p>
    <w:p w14:paraId="41D5F0B6" w14:textId="36759B42" w:rsidR="00E73653" w:rsidRDefault="00E73653" w:rsidP="00E73653">
      <w:pPr>
        <w:pStyle w:val="Header"/>
        <w:rPr>
          <w:rFonts w:cs="Arial"/>
          <w:b w:val="0"/>
          <w:bCs/>
          <w:sz w:val="20"/>
          <w:szCs w:val="20"/>
        </w:rPr>
      </w:pPr>
      <w:r>
        <w:rPr>
          <w:rFonts w:cs="Arial"/>
          <w:b w:val="0"/>
          <w:bCs/>
          <w:sz w:val="20"/>
          <w:szCs w:val="20"/>
        </w:rPr>
        <w:t xml:space="preserve">But taking a look at </w:t>
      </w:r>
      <w:r w:rsidRPr="00E73653">
        <w:rPr>
          <w:rFonts w:cs="Arial"/>
          <w:b w:val="0"/>
          <w:bCs/>
          <w:sz w:val="20"/>
          <w:szCs w:val="20"/>
        </w:rPr>
        <w:t>R2-2208647 and RAN2 [AT119-e][223] discussion</w:t>
      </w:r>
      <w:r>
        <w:rPr>
          <w:rFonts w:cs="Arial"/>
          <w:b w:val="0"/>
          <w:bCs/>
          <w:sz w:val="20"/>
          <w:szCs w:val="20"/>
        </w:rPr>
        <w:t xml:space="preserve">s, the moderator sees that the situations going in RAN2 is quite complicated (+ companies' views are diverse) and discussions are happening for the execution of Rel-16 intra-SN CPC and the execution of legacy SCG reconfigurations separately, which may end up on different land zones. Taking this into account and for the sake of completeness, the moderator thinks that the right approach is to wait for RAN2 progress and then we work on our stage-2/3 texts accordingly, on the basis of CRs in [2]-[4]. </w:t>
      </w:r>
    </w:p>
    <w:p w14:paraId="156AEB6A" w14:textId="7216A493" w:rsidR="00E73653" w:rsidRDefault="00E73653" w:rsidP="005704FD">
      <w:pPr>
        <w:pStyle w:val="Header"/>
        <w:rPr>
          <w:rFonts w:cs="Arial"/>
          <w:b w:val="0"/>
          <w:bCs/>
          <w:sz w:val="20"/>
          <w:szCs w:val="20"/>
        </w:rPr>
      </w:pPr>
      <w:r>
        <w:rPr>
          <w:rFonts w:cs="Arial"/>
          <w:b w:val="0"/>
          <w:bCs/>
          <w:sz w:val="20"/>
          <w:szCs w:val="20"/>
        </w:rPr>
        <w:t>Based on these reasonings, in the second round, the moderator would like to take comments on the following proposals:</w:t>
      </w:r>
    </w:p>
    <w:p w14:paraId="7EF5FC61" w14:textId="4EA7FABB" w:rsidR="00C22CDE" w:rsidRDefault="00E73653" w:rsidP="00BE25BB">
      <w:pPr>
        <w:pStyle w:val="Header"/>
        <w:numPr>
          <w:ilvl w:val="0"/>
          <w:numId w:val="18"/>
        </w:numPr>
        <w:rPr>
          <w:rFonts w:cs="Arial"/>
          <w:b w:val="0"/>
          <w:bCs/>
          <w:sz w:val="20"/>
          <w:szCs w:val="20"/>
        </w:rPr>
      </w:pPr>
      <w:r>
        <w:rPr>
          <w:rFonts w:cs="Arial"/>
          <w:b w:val="0"/>
          <w:bCs/>
          <w:sz w:val="20"/>
          <w:szCs w:val="20"/>
        </w:rPr>
        <w:lastRenderedPageBreak/>
        <w:t xml:space="preserve">It is confirmed that there is a need for SN (or S-SN) to inform MN of the execution of Rel-16 intra-SN CPC or legacy SCG reconfiguration in order for MN to avoid </w:t>
      </w:r>
      <w:r w:rsidRPr="00E73653">
        <w:rPr>
          <w:rFonts w:cs="Arial"/>
          <w:b w:val="0"/>
          <w:bCs/>
          <w:sz w:val="20"/>
          <w:szCs w:val="20"/>
        </w:rPr>
        <w:t xml:space="preserve">configuration mismatch </w:t>
      </w:r>
      <w:r>
        <w:rPr>
          <w:rFonts w:cs="Arial"/>
          <w:b w:val="0"/>
          <w:bCs/>
          <w:sz w:val="20"/>
          <w:szCs w:val="20"/>
        </w:rPr>
        <w:t>with</w:t>
      </w:r>
      <w:r w:rsidRPr="00E73653">
        <w:rPr>
          <w:rFonts w:cs="Arial"/>
          <w:b w:val="0"/>
          <w:bCs/>
          <w:sz w:val="20"/>
          <w:szCs w:val="20"/>
        </w:rPr>
        <w:t xml:space="preserve"> UE</w:t>
      </w:r>
      <w:r>
        <w:rPr>
          <w:rFonts w:cs="Arial"/>
          <w:b w:val="0"/>
          <w:bCs/>
          <w:sz w:val="20"/>
          <w:szCs w:val="20"/>
        </w:rPr>
        <w:t xml:space="preserve"> (i.e. either release conditional reconfigurations in the NW side that are auto-released by the UE or update conditional reconfigurations in the NW side) due to the change of current SCG configuration.</w:t>
      </w:r>
    </w:p>
    <w:p w14:paraId="38B79A7E" w14:textId="1AB93EBE" w:rsidR="00E73653" w:rsidRDefault="00E73653" w:rsidP="00BE25BB">
      <w:pPr>
        <w:pStyle w:val="Header"/>
        <w:numPr>
          <w:ilvl w:val="0"/>
          <w:numId w:val="18"/>
        </w:numPr>
        <w:rPr>
          <w:rFonts w:cs="Arial"/>
          <w:b w:val="0"/>
          <w:bCs/>
          <w:sz w:val="20"/>
          <w:szCs w:val="20"/>
        </w:rPr>
      </w:pPr>
      <w:r>
        <w:rPr>
          <w:rFonts w:cs="Arial"/>
          <w:b w:val="0"/>
          <w:bCs/>
          <w:sz w:val="20"/>
          <w:szCs w:val="20"/>
        </w:rPr>
        <w:t xml:space="preserve">For 1), it is confirmed that SN-initiated SN modification procedure is used and enhanced with a dedicated indicator, where </w:t>
      </w:r>
      <w:r w:rsidRPr="00E73653">
        <w:rPr>
          <w:rFonts w:cs="Arial"/>
          <w:b w:val="0"/>
          <w:bCs/>
          <w:sz w:val="20"/>
          <w:szCs w:val="20"/>
        </w:rPr>
        <w:t>SN MOD REQD message carr</w:t>
      </w:r>
      <w:r>
        <w:rPr>
          <w:rFonts w:cs="Arial"/>
          <w:b w:val="0"/>
          <w:bCs/>
          <w:sz w:val="20"/>
          <w:szCs w:val="20"/>
        </w:rPr>
        <w:t>ies</w:t>
      </w:r>
      <w:r w:rsidRPr="00E73653">
        <w:rPr>
          <w:rFonts w:cs="Arial"/>
          <w:b w:val="0"/>
          <w:bCs/>
          <w:sz w:val="20"/>
          <w:szCs w:val="20"/>
        </w:rPr>
        <w:t xml:space="preserve"> the updated SCG configuration to </w:t>
      </w:r>
      <w:r w:rsidR="003462A4">
        <w:rPr>
          <w:rFonts w:cs="Arial"/>
          <w:b w:val="0"/>
          <w:bCs/>
          <w:sz w:val="20"/>
          <w:szCs w:val="20"/>
        </w:rPr>
        <w:t xml:space="preserve">the </w:t>
      </w:r>
      <w:r w:rsidRPr="00E73653">
        <w:rPr>
          <w:rFonts w:cs="Arial"/>
          <w:b w:val="0"/>
          <w:bCs/>
          <w:sz w:val="20"/>
          <w:szCs w:val="20"/>
        </w:rPr>
        <w:t>MN</w:t>
      </w:r>
      <w:r>
        <w:rPr>
          <w:rFonts w:cs="Arial"/>
          <w:b w:val="0"/>
          <w:bCs/>
          <w:sz w:val="20"/>
          <w:szCs w:val="20"/>
        </w:rPr>
        <w:t xml:space="preserve">. </w:t>
      </w:r>
    </w:p>
    <w:p w14:paraId="02B4CDBA" w14:textId="40893A7F" w:rsidR="00E73653" w:rsidRPr="00C22CDE" w:rsidRDefault="00E73653" w:rsidP="00BE25BB">
      <w:pPr>
        <w:pStyle w:val="Header"/>
        <w:numPr>
          <w:ilvl w:val="0"/>
          <w:numId w:val="18"/>
        </w:numPr>
        <w:rPr>
          <w:rFonts w:cs="Arial"/>
          <w:b w:val="0"/>
          <w:bCs/>
          <w:sz w:val="20"/>
          <w:szCs w:val="20"/>
        </w:rPr>
      </w:pPr>
      <w:r>
        <w:rPr>
          <w:rFonts w:cs="Arial"/>
          <w:b w:val="0"/>
          <w:bCs/>
          <w:sz w:val="20"/>
          <w:szCs w:val="20"/>
        </w:rPr>
        <w:t xml:space="preserve">RAN3 works out detailing stage-2/3 in the CRs once RAN2 progresses, on the basis of the CRs proposed in [2]-[4].   </w:t>
      </w:r>
    </w:p>
    <w:p w14:paraId="133031A5" w14:textId="2BD75843" w:rsidR="005704FD" w:rsidRDefault="00C22CDE" w:rsidP="005704FD">
      <w:pPr>
        <w:pStyle w:val="Header"/>
        <w:rPr>
          <w:rFonts w:cs="Arial"/>
          <w:b w:val="0"/>
          <w:bCs/>
        </w:rPr>
      </w:pPr>
      <w:r>
        <w:rPr>
          <w:rFonts w:cs="Arial"/>
          <w:b w:val="0"/>
          <w:bCs/>
        </w:rPr>
        <w:t xml:space="preserve"> </w:t>
      </w:r>
      <w:r w:rsidR="005704FD">
        <w:rPr>
          <w:rFonts w:cs="Arial"/>
          <w:b w:val="0"/>
          <w:bCs/>
        </w:rPr>
        <w:t>////////////////////////////////////////////////////////////////////////////////////////////////////////////////////////////////////////////////////////////////////////////////////////////////</w:t>
      </w:r>
    </w:p>
    <w:p w14:paraId="7F61D4D5" w14:textId="77777777" w:rsidR="000904A7" w:rsidRDefault="000904A7" w:rsidP="005704FD">
      <w:pPr>
        <w:pStyle w:val="Header"/>
        <w:rPr>
          <w:rFonts w:cs="Arial"/>
          <w:b w:val="0"/>
          <w:bCs/>
        </w:rPr>
      </w:pPr>
    </w:p>
    <w:p w14:paraId="75C92A18" w14:textId="538D63D3" w:rsidR="008C709E" w:rsidRPr="008C709E" w:rsidRDefault="008C709E" w:rsidP="004C25C6">
      <w:pPr>
        <w:rPr>
          <w:rFonts w:ascii="Arial" w:hAnsi="Arial" w:cs="Arial"/>
          <w:sz w:val="20"/>
          <w:szCs w:val="20"/>
        </w:rPr>
      </w:pPr>
      <w:r>
        <w:rPr>
          <w:rFonts w:ascii="Arial" w:hAnsi="Arial" w:cs="Arial"/>
          <w:sz w:val="20"/>
          <w:szCs w:val="20"/>
        </w:rPr>
        <w:t xml:space="preserve">ZTE, Ericsson, Nokia, Huawei </w:t>
      </w:r>
      <w:r w:rsidR="005704FD">
        <w:rPr>
          <w:rFonts w:ascii="Arial" w:hAnsi="Arial" w:cs="Arial"/>
          <w:sz w:val="20"/>
          <w:szCs w:val="20"/>
        </w:rPr>
        <w:t xml:space="preserve">proposed the corresponding stage-2 and X2/XnAP CRs in [2][3][4]. If the above proposals are agreeable, these can be used as a basis. </w:t>
      </w:r>
    </w:p>
    <w:p w14:paraId="7D9DB2E6" w14:textId="03719E42" w:rsidR="005704FD" w:rsidRPr="0072246C" w:rsidRDefault="005704FD" w:rsidP="005704FD">
      <w:pPr>
        <w:pStyle w:val="Heading3"/>
        <w:numPr>
          <w:ilvl w:val="0"/>
          <w:numId w:val="0"/>
        </w:numPr>
        <w:ind w:left="720" w:hanging="720"/>
        <w:rPr>
          <w:rFonts w:cs="Arial"/>
          <w:b/>
          <w:bCs/>
          <w:sz w:val="20"/>
          <w:szCs w:val="20"/>
          <w:lang w:val="en-GB"/>
        </w:rPr>
      </w:pPr>
      <w:r w:rsidRPr="0072246C">
        <w:rPr>
          <w:rFonts w:cs="Arial"/>
          <w:b/>
          <w:bCs/>
          <w:sz w:val="20"/>
          <w:szCs w:val="20"/>
          <w:lang w:val="en-GB"/>
        </w:rPr>
        <w:t>Q</w:t>
      </w:r>
      <w:r>
        <w:rPr>
          <w:rFonts w:cs="Arial"/>
          <w:b/>
          <w:bCs/>
          <w:sz w:val="20"/>
          <w:szCs w:val="20"/>
          <w:lang w:val="en-GB"/>
        </w:rPr>
        <w:t>2</w:t>
      </w:r>
      <w:r w:rsidRPr="0072246C">
        <w:rPr>
          <w:rFonts w:cs="Arial"/>
          <w:b/>
          <w:bCs/>
          <w:sz w:val="20"/>
          <w:szCs w:val="20"/>
          <w:lang w:val="en-GB"/>
        </w:rPr>
        <w:t xml:space="preserve">)  </w:t>
      </w:r>
      <w:r>
        <w:rPr>
          <w:rFonts w:cs="Arial"/>
          <w:b/>
          <w:bCs/>
          <w:sz w:val="20"/>
          <w:szCs w:val="20"/>
          <w:lang w:val="en-GB"/>
        </w:rPr>
        <w:t xml:space="preserve">If the above proposals are agreeable, any comments on CRs in [2][3][4]?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0"/>
      </w:tblGrid>
      <w:tr w:rsidR="005704FD" w14:paraId="6F5E16F1" w14:textId="77777777" w:rsidTr="005704FD">
        <w:tc>
          <w:tcPr>
            <w:tcW w:w="1885" w:type="dxa"/>
            <w:tcBorders>
              <w:top w:val="single" w:sz="4" w:space="0" w:color="auto"/>
              <w:left w:val="single" w:sz="4" w:space="0" w:color="auto"/>
              <w:bottom w:val="single" w:sz="4" w:space="0" w:color="auto"/>
              <w:right w:val="single" w:sz="4" w:space="0" w:color="auto"/>
            </w:tcBorders>
            <w:shd w:val="clear" w:color="auto" w:fill="F2F2F2"/>
          </w:tcPr>
          <w:p w14:paraId="25E51339" w14:textId="77777777" w:rsidR="005704FD" w:rsidRPr="00DD0267" w:rsidRDefault="005704FD"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7740" w:type="dxa"/>
            <w:tcBorders>
              <w:top w:val="single" w:sz="4" w:space="0" w:color="auto"/>
              <w:left w:val="single" w:sz="4" w:space="0" w:color="auto"/>
              <w:bottom w:val="single" w:sz="4" w:space="0" w:color="auto"/>
              <w:right w:val="single" w:sz="4" w:space="0" w:color="auto"/>
            </w:tcBorders>
            <w:shd w:val="clear" w:color="auto" w:fill="F2F2F2"/>
          </w:tcPr>
          <w:p w14:paraId="290CE947" w14:textId="77777777" w:rsidR="005704FD" w:rsidRPr="00DD0267" w:rsidRDefault="005704FD"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7614A3" w14:paraId="13E7592D" w14:textId="77777777" w:rsidTr="005704FD">
        <w:tc>
          <w:tcPr>
            <w:tcW w:w="1885" w:type="dxa"/>
            <w:tcBorders>
              <w:top w:val="single" w:sz="4" w:space="0" w:color="auto"/>
              <w:left w:val="single" w:sz="4" w:space="0" w:color="auto"/>
              <w:bottom w:val="single" w:sz="4" w:space="0" w:color="auto"/>
              <w:right w:val="single" w:sz="4" w:space="0" w:color="auto"/>
            </w:tcBorders>
          </w:tcPr>
          <w:p w14:paraId="07A306B4" w14:textId="66309D00"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H</w:t>
            </w:r>
            <w:r>
              <w:rPr>
                <w:rFonts w:eastAsia="Arial Unicode MS" w:cs="Arial"/>
              </w:rPr>
              <w:t>uawei</w:t>
            </w:r>
          </w:p>
        </w:tc>
        <w:tc>
          <w:tcPr>
            <w:tcW w:w="7740" w:type="dxa"/>
            <w:tcBorders>
              <w:left w:val="single" w:sz="4" w:space="0" w:color="auto"/>
              <w:right w:val="single" w:sz="4" w:space="0" w:color="auto"/>
            </w:tcBorders>
            <w:shd w:val="clear" w:color="auto" w:fill="FFFFFF" w:themeFill="background1"/>
          </w:tcPr>
          <w:p w14:paraId="2F1D58E0" w14:textId="7204059A" w:rsidR="007614A3" w:rsidRPr="00DD0267" w:rsidRDefault="007614A3" w:rsidP="007614A3">
            <w:pPr>
              <w:snapToGrid w:val="0"/>
              <w:spacing w:after="0"/>
              <w:rPr>
                <w:rFonts w:ascii="Arial" w:eastAsia="Arial Unicode MS" w:hAnsi="Arial" w:cs="Arial"/>
                <w:sz w:val="20"/>
                <w:szCs w:val="20"/>
              </w:rPr>
            </w:pPr>
            <w:r>
              <w:rPr>
                <w:rFonts w:eastAsia="Arial Unicode MS" w:cs="Arial"/>
              </w:rPr>
              <w:t>agreeable</w:t>
            </w:r>
          </w:p>
        </w:tc>
      </w:tr>
      <w:tr w:rsidR="007614A3" w14:paraId="2B56B428" w14:textId="77777777" w:rsidTr="005704FD">
        <w:tc>
          <w:tcPr>
            <w:tcW w:w="1885" w:type="dxa"/>
            <w:tcBorders>
              <w:top w:val="single" w:sz="4" w:space="0" w:color="auto"/>
              <w:left w:val="single" w:sz="4" w:space="0" w:color="auto"/>
              <w:bottom w:val="single" w:sz="4" w:space="0" w:color="auto"/>
              <w:right w:val="single" w:sz="4" w:space="0" w:color="auto"/>
            </w:tcBorders>
          </w:tcPr>
          <w:p w14:paraId="2D54D7FC" w14:textId="1F57E7C6"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E///</w:t>
            </w:r>
          </w:p>
        </w:tc>
        <w:tc>
          <w:tcPr>
            <w:tcW w:w="7740" w:type="dxa"/>
            <w:tcBorders>
              <w:left w:val="single" w:sz="4" w:space="0" w:color="auto"/>
              <w:right w:val="single" w:sz="4" w:space="0" w:color="auto"/>
            </w:tcBorders>
            <w:shd w:val="clear" w:color="auto" w:fill="FFFFFF" w:themeFill="background1"/>
          </w:tcPr>
          <w:p w14:paraId="1F982882" w14:textId="0A63501B" w:rsidR="007614A3" w:rsidRPr="00DD0267" w:rsidRDefault="007614A3" w:rsidP="007614A3">
            <w:pPr>
              <w:snapToGrid w:val="0"/>
              <w:spacing w:after="0"/>
              <w:rPr>
                <w:rFonts w:ascii="Arial" w:eastAsia="Arial Unicode MS" w:hAnsi="Arial" w:cs="Arial"/>
                <w:sz w:val="20"/>
                <w:szCs w:val="20"/>
              </w:rPr>
            </w:pPr>
            <w:r>
              <w:rPr>
                <w:rFonts w:eastAsia="Arial Unicode MS" w:cs="Arial"/>
              </w:rPr>
              <w:t xml:space="preserve">No comment </w:t>
            </w:r>
            <w:r w:rsidRPr="0003706A">
              <w:rPr>
                <w:rFonts w:ascii="Segoe UI Emoji" w:eastAsia="Segoe UI Emoji" w:hAnsi="Segoe UI Emoji" w:cs="Segoe UI Emoji"/>
              </w:rPr>
              <w:t>😊</w:t>
            </w:r>
          </w:p>
        </w:tc>
      </w:tr>
      <w:tr w:rsidR="007614A3" w14:paraId="14C5491C" w14:textId="77777777" w:rsidTr="005704FD">
        <w:tc>
          <w:tcPr>
            <w:tcW w:w="1885" w:type="dxa"/>
            <w:tcBorders>
              <w:top w:val="single" w:sz="4" w:space="0" w:color="auto"/>
              <w:left w:val="single" w:sz="4" w:space="0" w:color="auto"/>
              <w:bottom w:val="single" w:sz="4" w:space="0" w:color="auto"/>
              <w:right w:val="single" w:sz="4" w:space="0" w:color="auto"/>
            </w:tcBorders>
          </w:tcPr>
          <w:p w14:paraId="384A2D76" w14:textId="1F04BFA0"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Lenovo</w:t>
            </w:r>
          </w:p>
        </w:tc>
        <w:tc>
          <w:tcPr>
            <w:tcW w:w="7740" w:type="dxa"/>
            <w:tcBorders>
              <w:left w:val="single" w:sz="4" w:space="0" w:color="auto"/>
              <w:right w:val="single" w:sz="4" w:space="0" w:color="auto"/>
            </w:tcBorders>
            <w:shd w:val="clear" w:color="auto" w:fill="FFFFFF" w:themeFill="background1"/>
          </w:tcPr>
          <w:p w14:paraId="03D4C63A" w14:textId="14383039" w:rsidR="007614A3" w:rsidRPr="00DD0267" w:rsidRDefault="007614A3" w:rsidP="007614A3">
            <w:pPr>
              <w:snapToGrid w:val="0"/>
              <w:spacing w:after="0"/>
              <w:rPr>
                <w:rFonts w:ascii="Arial" w:eastAsia="Arial Unicode MS" w:hAnsi="Arial" w:cs="Arial"/>
                <w:sz w:val="20"/>
                <w:szCs w:val="20"/>
              </w:rPr>
            </w:pPr>
            <w:r>
              <w:rPr>
                <w:rFonts w:eastAsia="Arial Unicode MS" w:cs="Arial"/>
              </w:rPr>
              <w:t xml:space="preserve">Changes related to 1) can wait, changes related to 2) can be agreed. </w:t>
            </w:r>
          </w:p>
        </w:tc>
      </w:tr>
      <w:tr w:rsidR="007614A3" w14:paraId="6DFBE65F" w14:textId="77777777" w:rsidTr="005704FD">
        <w:tc>
          <w:tcPr>
            <w:tcW w:w="1885" w:type="dxa"/>
            <w:tcBorders>
              <w:top w:val="single" w:sz="4" w:space="0" w:color="auto"/>
              <w:left w:val="single" w:sz="4" w:space="0" w:color="auto"/>
              <w:bottom w:val="single" w:sz="4" w:space="0" w:color="auto"/>
              <w:right w:val="single" w:sz="4" w:space="0" w:color="auto"/>
            </w:tcBorders>
          </w:tcPr>
          <w:p w14:paraId="6F9266D3" w14:textId="4A9EBF0B"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ZTE</w:t>
            </w:r>
          </w:p>
        </w:tc>
        <w:tc>
          <w:tcPr>
            <w:tcW w:w="7740" w:type="dxa"/>
            <w:tcBorders>
              <w:left w:val="single" w:sz="4" w:space="0" w:color="auto"/>
              <w:right w:val="single" w:sz="4" w:space="0" w:color="auto"/>
            </w:tcBorders>
            <w:shd w:val="clear" w:color="auto" w:fill="FFFFFF" w:themeFill="background1"/>
          </w:tcPr>
          <w:p w14:paraId="6059BEDC" w14:textId="4713D5A6" w:rsidR="007614A3" w:rsidRPr="00DD0267" w:rsidRDefault="007614A3" w:rsidP="007614A3">
            <w:pPr>
              <w:snapToGrid w:val="0"/>
              <w:spacing w:after="0"/>
              <w:rPr>
                <w:rFonts w:ascii="Arial" w:eastAsia="Arial Unicode MS" w:hAnsi="Arial" w:cs="Arial"/>
                <w:sz w:val="20"/>
                <w:szCs w:val="20"/>
              </w:rPr>
            </w:pPr>
            <w:r>
              <w:rPr>
                <w:rFonts w:eastAsia="Arial Unicode MS" w:cs="Arial" w:hint="eastAsia"/>
              </w:rPr>
              <w:t xml:space="preserve">No comment. </w:t>
            </w:r>
            <w:r>
              <w:rPr>
                <w:rFonts w:eastAsia="Arial Unicode MS" w:cs="Arial"/>
              </w:rPr>
              <w:t>W</w:t>
            </w:r>
            <w:r>
              <w:rPr>
                <w:rFonts w:eastAsia="Arial Unicode MS" w:cs="Arial" w:hint="eastAsia"/>
              </w:rPr>
              <w:t xml:space="preserve">e </w:t>
            </w:r>
            <w:r>
              <w:rPr>
                <w:rFonts w:eastAsia="Arial Unicode MS" w:cs="Arial"/>
              </w:rPr>
              <w:t>can also revisit it based on RAN2 progress</w:t>
            </w:r>
          </w:p>
        </w:tc>
      </w:tr>
      <w:tr w:rsidR="007614A3" w:rsidRPr="00DD0267" w14:paraId="5B6C409C" w14:textId="77777777" w:rsidTr="005704FD">
        <w:tc>
          <w:tcPr>
            <w:tcW w:w="1885" w:type="dxa"/>
            <w:tcBorders>
              <w:top w:val="single" w:sz="4" w:space="0" w:color="auto"/>
              <w:left w:val="single" w:sz="4" w:space="0" w:color="auto"/>
              <w:bottom w:val="single" w:sz="4" w:space="0" w:color="auto"/>
              <w:right w:val="single" w:sz="4" w:space="0" w:color="auto"/>
            </w:tcBorders>
          </w:tcPr>
          <w:p w14:paraId="73C1AC4A" w14:textId="5EF8142C"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Nokia</w:t>
            </w:r>
          </w:p>
        </w:tc>
        <w:tc>
          <w:tcPr>
            <w:tcW w:w="7740" w:type="dxa"/>
            <w:tcBorders>
              <w:left w:val="single" w:sz="4" w:space="0" w:color="auto"/>
              <w:right w:val="single" w:sz="4" w:space="0" w:color="auto"/>
            </w:tcBorders>
            <w:shd w:val="clear" w:color="auto" w:fill="FFFFFF" w:themeFill="background1"/>
          </w:tcPr>
          <w:p w14:paraId="6E2AD823" w14:textId="77777777" w:rsidR="007614A3" w:rsidRDefault="007614A3" w:rsidP="007614A3">
            <w:pPr>
              <w:snapToGrid w:val="0"/>
              <w:rPr>
                <w:rFonts w:eastAsia="Arial Unicode MS" w:cs="Arial"/>
              </w:rPr>
            </w:pPr>
            <w:r>
              <w:rPr>
                <w:rFonts w:eastAsia="Arial Unicode MS" w:cs="Arial"/>
              </w:rPr>
              <w:t>No comments – the CRs can be agreed as proposed.</w:t>
            </w:r>
          </w:p>
          <w:p w14:paraId="3985C1E5" w14:textId="7CB2B617" w:rsidR="007614A3" w:rsidRPr="00DD0267" w:rsidRDefault="007614A3" w:rsidP="007614A3">
            <w:pPr>
              <w:snapToGrid w:val="0"/>
              <w:spacing w:after="0"/>
              <w:rPr>
                <w:rFonts w:ascii="Arial" w:eastAsia="Arial Unicode MS" w:hAnsi="Arial" w:cs="Arial"/>
                <w:sz w:val="20"/>
                <w:szCs w:val="20"/>
              </w:rPr>
            </w:pPr>
            <w:r>
              <w:rPr>
                <w:rFonts w:eastAsia="Arial Unicode MS" w:cs="Arial"/>
              </w:rPr>
              <w:t>As discussed above, the 1</w:t>
            </w:r>
            <w:r w:rsidRPr="009F4764">
              <w:rPr>
                <w:rFonts w:eastAsia="Arial Unicode MS" w:cs="Arial"/>
                <w:vertAlign w:val="superscript"/>
              </w:rPr>
              <w:t>st</w:t>
            </w:r>
            <w:r>
              <w:rPr>
                <w:rFonts w:eastAsia="Arial Unicode MS" w:cs="Arial"/>
              </w:rPr>
              <w:t xml:space="preserve"> change concerns also other SCG reconfigurations, not only intra-SN CPC.</w:t>
            </w:r>
          </w:p>
        </w:tc>
      </w:tr>
      <w:tr w:rsidR="007614A3" w:rsidRPr="00DD0267" w14:paraId="09830BB4" w14:textId="77777777" w:rsidTr="005704FD">
        <w:tc>
          <w:tcPr>
            <w:tcW w:w="1885" w:type="dxa"/>
            <w:tcBorders>
              <w:top w:val="single" w:sz="4" w:space="0" w:color="auto"/>
              <w:left w:val="single" w:sz="4" w:space="0" w:color="auto"/>
              <w:bottom w:val="single" w:sz="4" w:space="0" w:color="auto"/>
              <w:right w:val="single" w:sz="4" w:space="0" w:color="auto"/>
            </w:tcBorders>
          </w:tcPr>
          <w:p w14:paraId="62F79961" w14:textId="6F008877"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S</w:t>
            </w:r>
            <w:r>
              <w:rPr>
                <w:rFonts w:eastAsia="Arial Unicode MS" w:cs="Arial"/>
              </w:rPr>
              <w:t>amsung</w:t>
            </w:r>
          </w:p>
        </w:tc>
        <w:tc>
          <w:tcPr>
            <w:tcW w:w="7740" w:type="dxa"/>
            <w:tcBorders>
              <w:left w:val="single" w:sz="4" w:space="0" w:color="auto"/>
              <w:right w:val="single" w:sz="4" w:space="0" w:color="auto"/>
            </w:tcBorders>
            <w:shd w:val="clear" w:color="auto" w:fill="FFFFFF" w:themeFill="background1"/>
          </w:tcPr>
          <w:p w14:paraId="2FA5DFAF" w14:textId="02801DAB" w:rsidR="007614A3" w:rsidRPr="00DD0267" w:rsidRDefault="007614A3" w:rsidP="007614A3">
            <w:pPr>
              <w:snapToGrid w:val="0"/>
              <w:spacing w:after="0"/>
              <w:rPr>
                <w:rFonts w:ascii="Arial" w:eastAsia="Arial Unicode MS" w:hAnsi="Arial" w:cs="Arial"/>
                <w:sz w:val="20"/>
                <w:szCs w:val="20"/>
              </w:rPr>
            </w:pPr>
            <w:r>
              <w:rPr>
                <w:rFonts w:eastAsia="Arial Unicode MS" w:cs="Arial" w:hint="eastAsia"/>
              </w:rPr>
              <w:t>N</w:t>
            </w:r>
            <w:r>
              <w:rPr>
                <w:rFonts w:eastAsia="Arial Unicode MS" w:cs="Arial"/>
              </w:rPr>
              <w:t>o comment.</w:t>
            </w:r>
          </w:p>
        </w:tc>
      </w:tr>
      <w:tr w:rsidR="007614A3" w:rsidRPr="00DD0267" w14:paraId="60C5F378" w14:textId="77777777" w:rsidTr="005704FD">
        <w:tc>
          <w:tcPr>
            <w:tcW w:w="1885" w:type="dxa"/>
            <w:tcBorders>
              <w:top w:val="single" w:sz="4" w:space="0" w:color="auto"/>
              <w:left w:val="single" w:sz="4" w:space="0" w:color="auto"/>
              <w:bottom w:val="single" w:sz="4" w:space="0" w:color="auto"/>
              <w:right w:val="single" w:sz="4" w:space="0" w:color="auto"/>
            </w:tcBorders>
          </w:tcPr>
          <w:p w14:paraId="0364A4AD" w14:textId="07FED3E9"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NEC</w:t>
            </w:r>
          </w:p>
        </w:tc>
        <w:tc>
          <w:tcPr>
            <w:tcW w:w="7740" w:type="dxa"/>
            <w:tcBorders>
              <w:left w:val="single" w:sz="4" w:space="0" w:color="auto"/>
              <w:right w:val="single" w:sz="4" w:space="0" w:color="auto"/>
            </w:tcBorders>
            <w:shd w:val="clear" w:color="auto" w:fill="FFFFFF" w:themeFill="background1"/>
          </w:tcPr>
          <w:p w14:paraId="08FCAEAE" w14:textId="56143A42" w:rsidR="007614A3" w:rsidRPr="00DD0267" w:rsidRDefault="007614A3" w:rsidP="007614A3">
            <w:pPr>
              <w:snapToGrid w:val="0"/>
              <w:spacing w:after="0"/>
              <w:rPr>
                <w:rFonts w:ascii="Arial" w:eastAsia="Arial Unicode MS" w:hAnsi="Arial" w:cs="Arial"/>
                <w:sz w:val="20"/>
                <w:szCs w:val="20"/>
              </w:rPr>
            </w:pPr>
            <w:r>
              <w:rPr>
                <w:rFonts w:eastAsia="Arial Unicode MS" w:cs="Arial"/>
              </w:rPr>
              <w:t>Related to 1 in e.g. [2] that say “...release due to execution of a conditional SCG configuration” such wording should align with RAN2, so can wait for now.</w:t>
            </w:r>
          </w:p>
        </w:tc>
      </w:tr>
    </w:tbl>
    <w:p w14:paraId="3AED3FBD" w14:textId="77777777" w:rsidR="005704FD" w:rsidRDefault="005704FD" w:rsidP="005704FD">
      <w:pPr>
        <w:pStyle w:val="Header"/>
        <w:spacing w:before="240"/>
        <w:rPr>
          <w:rFonts w:eastAsia="Times New Roman" w:cs="Arial"/>
          <w:b w:val="0"/>
          <w:bCs/>
          <w:sz w:val="20"/>
        </w:rPr>
      </w:pPr>
      <w:r>
        <w:rPr>
          <w:rFonts w:cs="Arial"/>
          <w:b w:val="0"/>
          <w:bCs/>
        </w:rPr>
        <w:t>////////////////////////////////////////////////////////////////////////////////////////////////////////////////////////////////////////////////////////////////////////////////////////////////</w:t>
      </w:r>
    </w:p>
    <w:p w14:paraId="3AB3035D" w14:textId="77777777" w:rsidR="005704FD" w:rsidRDefault="005704FD" w:rsidP="005704FD">
      <w:pPr>
        <w:pStyle w:val="Heading3"/>
        <w:numPr>
          <w:ilvl w:val="0"/>
          <w:numId w:val="0"/>
        </w:numPr>
        <w:ind w:left="720" w:hanging="720"/>
        <w:rPr>
          <w:b/>
          <w:bCs/>
          <w:color w:val="FF0000"/>
          <w:sz w:val="20"/>
        </w:rPr>
      </w:pPr>
      <w:r w:rsidRPr="00DD0267">
        <w:rPr>
          <w:b/>
          <w:bCs/>
          <w:color w:val="FF0000"/>
          <w:sz w:val="20"/>
          <w:highlight w:val="yellow"/>
        </w:rPr>
        <w:t>Summary</w:t>
      </w:r>
    </w:p>
    <w:p w14:paraId="4E8E5711" w14:textId="16BBF44B" w:rsidR="00560476" w:rsidRPr="00560476" w:rsidRDefault="00560476" w:rsidP="005704FD">
      <w:pPr>
        <w:pStyle w:val="Header"/>
        <w:rPr>
          <w:rFonts w:cs="Arial"/>
          <w:b w:val="0"/>
          <w:bCs/>
          <w:sz w:val="20"/>
          <w:szCs w:val="20"/>
        </w:rPr>
      </w:pPr>
      <w:r w:rsidRPr="00560476">
        <w:rPr>
          <w:rFonts w:cs="Arial"/>
          <w:b w:val="0"/>
          <w:bCs/>
          <w:sz w:val="20"/>
          <w:szCs w:val="20"/>
        </w:rPr>
        <w:t>The moderator</w:t>
      </w:r>
      <w:r>
        <w:rPr>
          <w:rFonts w:cs="Arial"/>
          <w:b w:val="0"/>
          <w:bCs/>
          <w:sz w:val="20"/>
          <w:szCs w:val="20"/>
        </w:rPr>
        <w:t xml:space="preserve"> thanks for comments but considering RAN2 discussions on-going and also the need to align our stage-2/3 texts with RAN2, let's work out detailing our stage-2/3 texts once RAN2 progresses, on the basis of the CRs proposed in [2]-[4]. </w:t>
      </w:r>
    </w:p>
    <w:p w14:paraId="0094C820" w14:textId="06B2EB06" w:rsidR="005704FD" w:rsidRDefault="005704FD" w:rsidP="005704FD">
      <w:pPr>
        <w:pStyle w:val="Header"/>
        <w:rPr>
          <w:rFonts w:cs="Arial"/>
          <w:b w:val="0"/>
          <w:bCs/>
        </w:rPr>
      </w:pPr>
      <w:r>
        <w:rPr>
          <w:rFonts w:cs="Arial"/>
          <w:b w:val="0"/>
          <w:bCs/>
        </w:rPr>
        <w:t>////////////////////////////////////////////////////////////////////////////////////////////////////////////////////////////////////////////////////////////////////////////////////////////////</w:t>
      </w:r>
    </w:p>
    <w:p w14:paraId="18EEF4C3" w14:textId="22309D6E" w:rsidR="002E50C7" w:rsidRDefault="002E50C7" w:rsidP="005704FD">
      <w:pPr>
        <w:pStyle w:val="Header"/>
        <w:rPr>
          <w:rFonts w:cs="Arial"/>
          <w:b w:val="0"/>
          <w:bCs/>
        </w:rPr>
      </w:pPr>
    </w:p>
    <w:p w14:paraId="3E144E77" w14:textId="77777777" w:rsidR="002E50C7" w:rsidRDefault="002E50C7" w:rsidP="005704FD">
      <w:pPr>
        <w:pStyle w:val="Header"/>
        <w:rPr>
          <w:rFonts w:cs="Arial"/>
          <w:b w:val="0"/>
          <w:bCs/>
        </w:rPr>
      </w:pPr>
    </w:p>
    <w:p w14:paraId="3A2333D9" w14:textId="7EDF3E5D" w:rsidR="008C709E" w:rsidRDefault="008C709E" w:rsidP="004C25C6">
      <w:pPr>
        <w:rPr>
          <w:rFonts w:ascii="Arial" w:hAnsi="Arial" w:cs="Arial"/>
          <w:b/>
          <w:bCs/>
          <w:sz w:val="20"/>
          <w:szCs w:val="20"/>
          <w:u w:val="single"/>
        </w:rPr>
      </w:pPr>
    </w:p>
    <w:p w14:paraId="556866C7" w14:textId="2B95EE39" w:rsidR="00D82E9B" w:rsidRDefault="00D82E9B" w:rsidP="004C25C6">
      <w:pPr>
        <w:rPr>
          <w:rFonts w:ascii="Arial" w:hAnsi="Arial" w:cs="Arial"/>
          <w:b/>
          <w:bCs/>
          <w:sz w:val="20"/>
          <w:szCs w:val="20"/>
          <w:u w:val="single"/>
        </w:rPr>
      </w:pPr>
    </w:p>
    <w:p w14:paraId="31E0BE99" w14:textId="77777777" w:rsidR="00D82E9B" w:rsidRDefault="00D82E9B" w:rsidP="004C25C6">
      <w:pPr>
        <w:rPr>
          <w:rFonts w:ascii="Arial" w:hAnsi="Arial" w:cs="Arial"/>
          <w:b/>
          <w:bCs/>
          <w:sz w:val="20"/>
          <w:szCs w:val="20"/>
          <w:u w:val="single"/>
        </w:rPr>
      </w:pPr>
    </w:p>
    <w:p w14:paraId="28E488BF" w14:textId="6F7E0E2A" w:rsidR="005704FD" w:rsidRPr="008C709E" w:rsidRDefault="005704FD" w:rsidP="005704FD">
      <w:pPr>
        <w:rPr>
          <w:rFonts w:ascii="Arial" w:hAnsi="Arial" w:cs="Arial"/>
          <w:b/>
          <w:bCs/>
          <w:i/>
          <w:iCs/>
          <w:sz w:val="20"/>
          <w:szCs w:val="20"/>
          <w:u w:val="single"/>
        </w:rPr>
      </w:pPr>
      <w:r>
        <w:rPr>
          <w:rFonts w:ascii="Arial" w:hAnsi="Arial" w:cs="Arial"/>
          <w:b/>
          <w:bCs/>
          <w:i/>
          <w:iCs/>
          <w:sz w:val="20"/>
          <w:szCs w:val="20"/>
          <w:u w:val="single"/>
        </w:rPr>
        <w:t>Direct Early Data Forwarding support from S-SN during inter-SN CPC when multiple candidate target SNs are involved</w:t>
      </w:r>
    </w:p>
    <w:tbl>
      <w:tblPr>
        <w:tblW w:w="9930" w:type="dxa"/>
        <w:tblInd w:w="-152" w:type="dxa"/>
        <w:tblLayout w:type="fixed"/>
        <w:tblLook w:val="0000" w:firstRow="0" w:lastRow="0" w:firstColumn="0" w:lastColumn="0" w:noHBand="0" w:noVBand="0"/>
      </w:tblPr>
      <w:tblGrid>
        <w:gridCol w:w="1407"/>
        <w:gridCol w:w="5220"/>
        <w:gridCol w:w="3303"/>
      </w:tblGrid>
      <w:tr w:rsidR="005704FD" w:rsidRPr="00E652C9" w14:paraId="31ACF14F"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29B35968" w14:textId="2A5E5A03" w:rsidR="005704FD" w:rsidRPr="00E652C9" w:rsidRDefault="004C334F" w:rsidP="009F4764">
            <w:pPr>
              <w:widowControl w:val="0"/>
              <w:spacing w:after="0" w:line="240" w:lineRule="auto"/>
              <w:ind w:left="144" w:hanging="144"/>
              <w:contextualSpacing/>
              <w:rPr>
                <w:rFonts w:ascii="Calibri" w:hAnsi="Calibri" w:cs="Calibri"/>
                <w:sz w:val="18"/>
                <w:szCs w:val="24"/>
                <w:highlight w:val="yellow"/>
                <w:lang w:eastAsia="en-US"/>
              </w:rPr>
            </w:pPr>
            <w:hyperlink r:id="rId38" w:history="1">
              <w:r w:rsidR="005704FD">
                <w:rPr>
                  <w:rFonts w:ascii="Calibri" w:hAnsi="Calibri" w:cs="Calibri"/>
                  <w:sz w:val="18"/>
                  <w:szCs w:val="24"/>
                  <w:highlight w:val="yellow"/>
                  <w:lang w:eastAsia="en-US"/>
                </w:rPr>
                <w:t xml:space="preserve">[7] </w:t>
              </w:r>
              <w:r w:rsidR="005704FD" w:rsidRPr="00E652C9">
                <w:rPr>
                  <w:rFonts w:ascii="Calibri" w:hAnsi="Calibri" w:cs="Calibri"/>
                  <w:sz w:val="18"/>
                  <w:szCs w:val="24"/>
                  <w:highlight w:val="yellow"/>
                  <w:lang w:eastAsia="en-US"/>
                </w:rPr>
                <w:t>R3-224249</w:t>
              </w:r>
            </w:hyperlink>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6079C179"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Data forwarding in CPAC (incl. draft CRs) (Nokia, Nokia Shanghai Bell)</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3A001EDE"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w:t>
            </w:r>
          </w:p>
        </w:tc>
      </w:tr>
      <w:tr w:rsidR="005704FD" w:rsidRPr="00E652C9" w14:paraId="30ABE549"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52B22230" w14:textId="2D6C9F67"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lastRenderedPageBreak/>
              <w:t xml:space="preserve">[8] </w:t>
            </w:r>
            <w:hyperlink r:id="rId39" w:history="1">
              <w:r w:rsidRPr="00E652C9">
                <w:rPr>
                  <w:rFonts w:ascii="Calibri" w:hAnsi="Calibri" w:cs="Calibri"/>
                  <w:sz w:val="18"/>
                  <w:szCs w:val="24"/>
                  <w:highlight w:val="yellow"/>
                  <w:lang w:eastAsia="en-US"/>
                </w:rPr>
                <w:t>R3-224264</w:t>
              </w:r>
            </w:hyperlink>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16D67803"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 on direct data forwarding for MN initiated CPC (ZTE, Lenovo, CATT, Huawei)</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3CC6C622"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w:t>
            </w:r>
          </w:p>
        </w:tc>
      </w:tr>
      <w:tr w:rsidR="005704FD" w:rsidRPr="00E652C9" w14:paraId="7D3342CA"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4D8800AE" w14:textId="1181F4EE"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[9] </w:t>
            </w:r>
            <w:r w:rsidRPr="002E50C7">
              <w:rPr>
                <w:rFonts w:ascii="Calibri" w:hAnsi="Calibri" w:cs="Calibri"/>
                <w:sz w:val="18"/>
                <w:szCs w:val="24"/>
                <w:highlight w:val="yellow"/>
                <w:lang w:eastAsia="en-US"/>
              </w:rPr>
              <w:t>R3-224265</w:t>
            </w:r>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758EE0E9"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Clarification on direct data forwarding for MN initiated CPC to TS37340 (ZTE, Lenovo, CATT, Huawei)</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05573259"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draftCR</w:t>
            </w:r>
          </w:p>
        </w:tc>
      </w:tr>
      <w:tr w:rsidR="005704FD" w:rsidRPr="00E652C9" w14:paraId="448EF946"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32964402" w14:textId="627A0027"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[10] </w:t>
            </w:r>
            <w:hyperlink r:id="rId40" w:history="1">
              <w:r w:rsidRPr="00E652C9">
                <w:rPr>
                  <w:rFonts w:ascii="Calibri" w:hAnsi="Calibri" w:cs="Calibri"/>
                  <w:sz w:val="18"/>
                  <w:szCs w:val="24"/>
                  <w:highlight w:val="yellow"/>
                  <w:lang w:eastAsia="en-US"/>
                </w:rPr>
                <w:t>R3-224266</w:t>
              </w:r>
            </w:hyperlink>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49BBC7AF"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Clarification on direct data forwarding for SN initiated CPC to TS37.340 (ZTE, Huawei, CATT)</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43E85EF0"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draftCR</w:t>
            </w:r>
          </w:p>
        </w:tc>
      </w:tr>
      <w:tr w:rsidR="005704FD" w:rsidRPr="00E652C9" w14:paraId="71A9097B"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3BFDD556" w14:textId="4EDA8790"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[11] </w:t>
            </w:r>
            <w:hyperlink r:id="rId41" w:history="1">
              <w:r w:rsidRPr="00E652C9">
                <w:rPr>
                  <w:rFonts w:ascii="Calibri" w:hAnsi="Calibri" w:cs="Calibri"/>
                  <w:sz w:val="18"/>
                  <w:szCs w:val="24"/>
                  <w:highlight w:val="yellow"/>
                  <w:lang w:eastAsia="en-US"/>
                </w:rPr>
                <w:t>R3-224311</w:t>
              </w:r>
            </w:hyperlink>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13EE1518"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Direct or indirect early data forwarding in SN initiated inter-SN CPC (Huawei, Deutsche Telekom, ZTE, CATT)</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2FABECD2"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w:t>
            </w:r>
          </w:p>
        </w:tc>
      </w:tr>
      <w:tr w:rsidR="005704FD" w:rsidRPr="00E652C9" w14:paraId="41B6D5A2"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7CDDA1AD" w14:textId="4F5EE928"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[12] </w:t>
            </w:r>
            <w:r w:rsidRPr="00EC3F20">
              <w:rPr>
                <w:rFonts w:ascii="Calibri" w:hAnsi="Calibri" w:cs="Calibri"/>
                <w:sz w:val="18"/>
                <w:szCs w:val="24"/>
                <w:highlight w:val="yellow"/>
                <w:lang w:eastAsia="en-US"/>
              </w:rPr>
              <w:t>R3-224312</w:t>
            </w:r>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5D905C90"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Direct early data forwarding in SN initiated inter-SN CPC (Huawei, Deutsche Telekom, ZTE, CATT)</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063BDDC0"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CR0858r, TS 38.423 v17.1.0, Rel-17, Cat. F</w:t>
            </w:r>
          </w:p>
        </w:tc>
      </w:tr>
      <w:tr w:rsidR="005704FD" w:rsidRPr="00E652C9" w14:paraId="57A81AB1"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1E2E7B40" w14:textId="05545E55"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[13] </w:t>
            </w:r>
            <w:hyperlink r:id="rId42" w:history="1">
              <w:r w:rsidRPr="00E652C9">
                <w:rPr>
                  <w:rFonts w:ascii="Calibri" w:hAnsi="Calibri" w:cs="Calibri"/>
                  <w:sz w:val="18"/>
                  <w:szCs w:val="24"/>
                  <w:highlight w:val="yellow"/>
                  <w:lang w:eastAsia="en-US"/>
                </w:rPr>
                <w:t>R3-224313</w:t>
              </w:r>
            </w:hyperlink>
            <w:r w:rsidR="00EC3F20">
              <w:rPr>
                <w:rFonts w:ascii="Calibri" w:hAnsi="Calibri" w:cs="Calibri"/>
                <w:sz w:val="18"/>
                <w:szCs w:val="24"/>
                <w:highlight w:val="yellow"/>
                <w:lang w:eastAsia="en-US"/>
              </w:rPr>
              <w:t xml:space="preserve"> </w:t>
            </w:r>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783B0017"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Direct early data forwarding in SN initiated inter-SN CPC (Huawei, Deutsche Telekom, ZTE, CATT)</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0A7F7B41"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CR1709r, TS 36.423 v17.1.0, Rel-17, Cat. F</w:t>
            </w:r>
          </w:p>
        </w:tc>
      </w:tr>
      <w:tr w:rsidR="005704FD" w:rsidRPr="00E652C9" w14:paraId="2EA32FE9"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6714ED56" w14:textId="1A4720E9"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[14] </w:t>
            </w:r>
            <w:hyperlink r:id="rId43" w:history="1">
              <w:r w:rsidRPr="00E652C9">
                <w:rPr>
                  <w:rFonts w:ascii="Calibri" w:hAnsi="Calibri" w:cs="Calibri"/>
                  <w:sz w:val="18"/>
                  <w:szCs w:val="24"/>
                  <w:highlight w:val="yellow"/>
                  <w:lang w:eastAsia="en-US"/>
                </w:rPr>
                <w:t>R3-224778</w:t>
              </w:r>
            </w:hyperlink>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28E1F1CE"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Completion of Direct Early Data Forwarding support from source SN during Inter-SN CPC when multiple candidate target SNs are involved (Intel Corporation)</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7F064572"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w:t>
            </w:r>
          </w:p>
        </w:tc>
      </w:tr>
      <w:tr w:rsidR="005704FD" w:rsidRPr="00E652C9" w14:paraId="040509A7"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4571BD1C" w14:textId="31123509"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[15] </w:t>
            </w:r>
            <w:r w:rsidRPr="000072B7">
              <w:rPr>
                <w:rFonts w:ascii="Calibri" w:hAnsi="Calibri" w:cs="Calibri"/>
                <w:sz w:val="18"/>
                <w:szCs w:val="24"/>
                <w:highlight w:val="yellow"/>
                <w:lang w:eastAsia="en-US"/>
              </w:rPr>
              <w:t>R3-224779</w:t>
            </w:r>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3770AF3E"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Stage-2 Completion of Direct Early Data Forwarding support from source SN during Inter-SN CPC when multiple candidate target SNs are involved (Intel Corporation)</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78FFAFB7"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draftCR</w:t>
            </w:r>
          </w:p>
        </w:tc>
      </w:tr>
      <w:tr w:rsidR="005704FD" w:rsidRPr="00E652C9" w14:paraId="123859A6"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504FFD0C" w14:textId="0793E893"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[16] </w:t>
            </w:r>
            <w:hyperlink r:id="rId44" w:history="1">
              <w:r w:rsidRPr="00E652C9">
                <w:rPr>
                  <w:rFonts w:ascii="Calibri" w:hAnsi="Calibri" w:cs="Calibri"/>
                  <w:sz w:val="18"/>
                  <w:szCs w:val="24"/>
                  <w:highlight w:val="yellow"/>
                  <w:lang w:eastAsia="en-US"/>
                </w:rPr>
                <w:t>R3-224780</w:t>
              </w:r>
            </w:hyperlink>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27AB83BC"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X2AP Completion of Direct Early Data Forwarding support from source SN during SN-initiated Inter-SN CPC when multiple candidate target SNs are involved (Intel Corporation)</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79E99CFC"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CR1715r, TS 36.423 v17.1.0, Rel-17, Cat. F</w:t>
            </w:r>
          </w:p>
        </w:tc>
      </w:tr>
      <w:tr w:rsidR="005704FD" w:rsidRPr="00E652C9" w14:paraId="6A059C98" w14:textId="77777777" w:rsidTr="005704FD">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16D3F093" w14:textId="08585A12" w:rsidR="005704FD" w:rsidRPr="00E652C9" w:rsidRDefault="005704FD"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[17] </w:t>
            </w:r>
            <w:hyperlink r:id="rId45" w:history="1">
              <w:r w:rsidRPr="00E652C9">
                <w:rPr>
                  <w:rFonts w:ascii="Calibri" w:hAnsi="Calibri" w:cs="Calibri"/>
                  <w:sz w:val="18"/>
                  <w:szCs w:val="24"/>
                  <w:highlight w:val="yellow"/>
                  <w:lang w:eastAsia="en-US"/>
                </w:rPr>
                <w:t>R3-224781</w:t>
              </w:r>
            </w:hyperlink>
          </w:p>
        </w:tc>
        <w:tc>
          <w:tcPr>
            <w:tcW w:w="5220" w:type="dxa"/>
            <w:tcBorders>
              <w:top w:val="single" w:sz="4" w:space="0" w:color="000000"/>
              <w:left w:val="single" w:sz="4" w:space="0" w:color="000000"/>
              <w:bottom w:val="single" w:sz="4" w:space="0" w:color="000000"/>
              <w:right w:val="single" w:sz="4" w:space="0" w:color="000000"/>
            </w:tcBorders>
            <w:shd w:val="clear" w:color="auto" w:fill="FFFFFF"/>
          </w:tcPr>
          <w:p w14:paraId="5BC104E0"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XnAP Completion of Direct Early Data Forwarding support from source SN during SN-initiated Inter-SN CPC when multiple candidate target SNs are involved (Intel Corporation)</w:t>
            </w:r>
          </w:p>
        </w:tc>
        <w:tc>
          <w:tcPr>
            <w:tcW w:w="3303" w:type="dxa"/>
            <w:tcBorders>
              <w:top w:val="single" w:sz="4" w:space="0" w:color="000000"/>
              <w:left w:val="single" w:sz="4" w:space="0" w:color="000000"/>
              <w:bottom w:val="single" w:sz="4" w:space="0" w:color="000000"/>
              <w:right w:val="single" w:sz="4" w:space="0" w:color="000000"/>
            </w:tcBorders>
            <w:shd w:val="clear" w:color="auto" w:fill="FFFFFF"/>
          </w:tcPr>
          <w:p w14:paraId="16E4FE89" w14:textId="77777777" w:rsidR="005704FD" w:rsidRPr="00E652C9" w:rsidRDefault="005704FD"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CR0882r, TS 38.423 v17.1.0, Rel-17, Cat. F</w:t>
            </w:r>
          </w:p>
        </w:tc>
      </w:tr>
    </w:tbl>
    <w:p w14:paraId="67B8C4E9" w14:textId="16E04CBA" w:rsidR="005704FD" w:rsidRDefault="005704FD" w:rsidP="005704FD">
      <w:pPr>
        <w:spacing w:before="240"/>
        <w:rPr>
          <w:rFonts w:ascii="Arial" w:hAnsi="Arial" w:cs="Arial"/>
          <w:sz w:val="20"/>
          <w:szCs w:val="20"/>
        </w:rPr>
      </w:pPr>
      <w:r>
        <w:rPr>
          <w:rFonts w:ascii="Arial" w:hAnsi="Arial" w:cs="Arial"/>
          <w:sz w:val="20"/>
          <w:szCs w:val="20"/>
        </w:rPr>
        <w:t xml:space="preserve">The above contributions are seeking for the support of direct early data forwarding from S-SN during inter-SN CPC when multiple candidate target SNs are involved, which currently is limited to "indirect" early data forwarding due to MN tossing only one set of TEIDs in the </w:t>
      </w:r>
      <w:r w:rsidRPr="005704FD">
        <w:rPr>
          <w:rFonts w:ascii="Arial" w:hAnsi="Arial" w:cs="Arial"/>
          <w:sz w:val="20"/>
          <w:szCs w:val="20"/>
        </w:rPr>
        <w:t xml:space="preserve">X2AP DATA FORWARDING ADDRESS INDICATION message or XnAP Xn-U ADDRESS INDICATION message </w:t>
      </w:r>
      <w:r>
        <w:rPr>
          <w:rFonts w:ascii="Arial" w:hAnsi="Arial" w:cs="Arial"/>
          <w:sz w:val="20"/>
          <w:szCs w:val="20"/>
        </w:rPr>
        <w:t>(in case of MN-initiated inter-SN CPC) or in the SN CHG CNFM message (in case of SN-initiated inter-SN CPC).</w:t>
      </w:r>
    </w:p>
    <w:p w14:paraId="35EC321E" w14:textId="4301D2C2" w:rsidR="00EE590D" w:rsidRPr="00EE590D" w:rsidRDefault="00EE590D" w:rsidP="005704FD">
      <w:pPr>
        <w:spacing w:before="240"/>
        <w:rPr>
          <w:rFonts w:ascii="Arial" w:hAnsi="Arial" w:cs="Arial"/>
          <w:b/>
          <w:bCs/>
          <w:sz w:val="20"/>
          <w:szCs w:val="20"/>
        </w:rPr>
      </w:pPr>
      <w:r w:rsidRPr="00EE590D">
        <w:rPr>
          <w:rFonts w:ascii="Arial" w:hAnsi="Arial" w:cs="Arial"/>
          <w:b/>
          <w:bCs/>
          <w:sz w:val="20"/>
          <w:szCs w:val="20"/>
        </w:rPr>
        <w:t xml:space="preserve">Before diving into stage-3 details, in the first round, let's discuss high-level directions first. </w:t>
      </w:r>
    </w:p>
    <w:p w14:paraId="173A6D2C" w14:textId="15AEC57D" w:rsidR="005704FD" w:rsidRDefault="00EE590D" w:rsidP="005704FD">
      <w:pPr>
        <w:spacing w:before="240"/>
        <w:rPr>
          <w:rFonts w:ascii="Arial" w:hAnsi="Arial" w:cs="Arial"/>
          <w:sz w:val="20"/>
          <w:szCs w:val="20"/>
        </w:rPr>
      </w:pPr>
      <w:r>
        <w:rPr>
          <w:rFonts w:ascii="Arial" w:hAnsi="Arial" w:cs="Arial"/>
          <w:sz w:val="20"/>
          <w:szCs w:val="20"/>
        </w:rPr>
        <w:t xml:space="preserve">In case of </w:t>
      </w:r>
      <w:r w:rsidR="005704FD">
        <w:rPr>
          <w:rFonts w:ascii="Arial" w:hAnsi="Arial" w:cs="Arial"/>
          <w:sz w:val="20"/>
          <w:szCs w:val="20"/>
        </w:rPr>
        <w:t xml:space="preserve">MN-initiated inter-SN CPC, [8-9] and [14-17] basically proposed to have the same treatment </w:t>
      </w:r>
      <w:r w:rsidR="005704FD" w:rsidRPr="005704FD">
        <w:rPr>
          <w:rFonts w:ascii="Arial" w:hAnsi="Arial" w:cs="Arial"/>
          <w:sz w:val="20"/>
          <w:szCs w:val="20"/>
        </w:rPr>
        <w:t xml:space="preserve">as </w:t>
      </w:r>
      <w:r w:rsidR="005704FD">
        <w:rPr>
          <w:rFonts w:ascii="Arial" w:hAnsi="Arial" w:cs="Arial"/>
          <w:sz w:val="20"/>
          <w:szCs w:val="20"/>
        </w:rPr>
        <w:t xml:space="preserve">what </w:t>
      </w:r>
      <w:r w:rsidR="005704FD" w:rsidRPr="005704FD">
        <w:rPr>
          <w:rFonts w:ascii="Arial" w:hAnsi="Arial" w:cs="Arial"/>
          <w:sz w:val="20"/>
          <w:szCs w:val="20"/>
        </w:rPr>
        <w:t>we did for Rel-16 MN to eNB/gNB change (by CHO) scenarios</w:t>
      </w:r>
      <w:r w:rsidR="005704FD">
        <w:rPr>
          <w:rFonts w:ascii="Arial" w:hAnsi="Arial" w:cs="Arial"/>
          <w:sz w:val="20"/>
          <w:szCs w:val="20"/>
        </w:rPr>
        <w:t>, which only requires stage-2 updates. Based on these, the moderator directly proposes to agree the following:</w:t>
      </w:r>
    </w:p>
    <w:p w14:paraId="377AFC5D" w14:textId="414C3472" w:rsidR="005704FD" w:rsidRPr="008C709E" w:rsidRDefault="005704FD" w:rsidP="00BE25BB">
      <w:pPr>
        <w:pStyle w:val="ListParagraph"/>
        <w:numPr>
          <w:ilvl w:val="0"/>
          <w:numId w:val="16"/>
        </w:numPr>
        <w:spacing w:before="240"/>
        <w:ind w:firstLineChars="0"/>
        <w:rPr>
          <w:rFonts w:ascii="Arial" w:hAnsi="Arial" w:cs="Arial"/>
          <w:b/>
          <w:bCs/>
          <w:color w:val="00B050"/>
          <w:sz w:val="20"/>
          <w:szCs w:val="20"/>
        </w:rPr>
      </w:pPr>
      <w:r>
        <w:rPr>
          <w:rFonts w:ascii="Arial" w:hAnsi="Arial" w:cs="Arial"/>
          <w:b/>
          <w:bCs/>
          <w:color w:val="00B050"/>
          <w:sz w:val="20"/>
          <w:szCs w:val="20"/>
        </w:rPr>
        <w:t xml:space="preserve">For MN-initiated inter-SN CPC, update stage-2 descriptions </w:t>
      </w:r>
      <w:r w:rsidRPr="005704FD">
        <w:rPr>
          <w:rFonts w:ascii="Arial" w:hAnsi="Arial" w:cs="Arial"/>
          <w:b/>
          <w:bCs/>
          <w:color w:val="00B050"/>
          <w:sz w:val="20"/>
          <w:szCs w:val="20"/>
        </w:rPr>
        <w:t xml:space="preserve">as what we did for Rel-16 MN to eNB/gNB change (by CHO) scenarios </w:t>
      </w:r>
      <w:r>
        <w:rPr>
          <w:rFonts w:ascii="Arial" w:hAnsi="Arial" w:cs="Arial"/>
          <w:b/>
          <w:bCs/>
          <w:color w:val="00B050"/>
          <w:sz w:val="20"/>
          <w:szCs w:val="20"/>
        </w:rPr>
        <w:t xml:space="preserve">so that multiple </w:t>
      </w:r>
      <w:r w:rsidRPr="005704FD">
        <w:rPr>
          <w:rFonts w:ascii="Arial" w:hAnsi="Arial" w:cs="Arial"/>
          <w:b/>
          <w:bCs/>
          <w:color w:val="00B050"/>
          <w:sz w:val="20"/>
          <w:szCs w:val="20"/>
        </w:rPr>
        <w:t>X2AP DATA FORWARDING ADDRESS INDICATION message</w:t>
      </w:r>
      <w:r>
        <w:rPr>
          <w:rFonts w:ascii="Arial" w:hAnsi="Arial" w:cs="Arial"/>
          <w:b/>
          <w:bCs/>
          <w:color w:val="00B050"/>
          <w:sz w:val="20"/>
          <w:szCs w:val="20"/>
        </w:rPr>
        <w:t>s</w:t>
      </w:r>
      <w:r w:rsidRPr="005704FD">
        <w:rPr>
          <w:rFonts w:ascii="Arial" w:hAnsi="Arial" w:cs="Arial"/>
          <w:b/>
          <w:bCs/>
          <w:color w:val="00B050"/>
          <w:sz w:val="20"/>
          <w:szCs w:val="20"/>
        </w:rPr>
        <w:t xml:space="preserve"> or XnAP Xn-U ADDRESS INDICATION message</w:t>
      </w:r>
      <w:r>
        <w:rPr>
          <w:rFonts w:ascii="Arial" w:hAnsi="Arial" w:cs="Arial"/>
          <w:b/>
          <w:bCs/>
          <w:color w:val="00B050"/>
          <w:sz w:val="20"/>
          <w:szCs w:val="20"/>
        </w:rPr>
        <w:t>s are</w:t>
      </w:r>
      <w:r w:rsidRPr="005704FD">
        <w:rPr>
          <w:rFonts w:ascii="Arial" w:hAnsi="Arial" w:cs="Arial"/>
          <w:b/>
          <w:bCs/>
          <w:color w:val="00B050"/>
          <w:sz w:val="20"/>
          <w:szCs w:val="20"/>
        </w:rPr>
        <w:t xml:space="preserve"> invoked for </w:t>
      </w:r>
      <w:r>
        <w:rPr>
          <w:rFonts w:ascii="Arial" w:hAnsi="Arial" w:cs="Arial"/>
          <w:b/>
          <w:bCs/>
          <w:color w:val="00B050"/>
          <w:sz w:val="20"/>
          <w:szCs w:val="20"/>
        </w:rPr>
        <w:t xml:space="preserve">direct </w:t>
      </w:r>
      <w:r w:rsidRPr="005704FD">
        <w:rPr>
          <w:rFonts w:ascii="Arial" w:hAnsi="Arial" w:cs="Arial"/>
          <w:b/>
          <w:bCs/>
          <w:color w:val="00B050"/>
          <w:sz w:val="20"/>
          <w:szCs w:val="20"/>
        </w:rPr>
        <w:t xml:space="preserve">early data forwarding from the source SN </w:t>
      </w:r>
      <w:r>
        <w:rPr>
          <w:rFonts w:ascii="Arial" w:hAnsi="Arial" w:cs="Arial"/>
          <w:b/>
          <w:bCs/>
          <w:color w:val="00B050"/>
          <w:sz w:val="20"/>
          <w:szCs w:val="20"/>
        </w:rPr>
        <w:t xml:space="preserve">when multiple candidate target SNs are involved. </w:t>
      </w:r>
    </w:p>
    <w:p w14:paraId="1762F30C" w14:textId="14A74C6B" w:rsidR="005704FD" w:rsidRPr="0072246C" w:rsidRDefault="005704FD" w:rsidP="005704FD">
      <w:pPr>
        <w:pStyle w:val="Heading3"/>
        <w:numPr>
          <w:ilvl w:val="0"/>
          <w:numId w:val="0"/>
        </w:numPr>
        <w:ind w:left="720" w:hanging="720"/>
        <w:rPr>
          <w:rFonts w:cs="Arial"/>
          <w:b/>
          <w:bCs/>
          <w:sz w:val="20"/>
          <w:szCs w:val="20"/>
          <w:lang w:val="en-GB"/>
        </w:rPr>
      </w:pPr>
      <w:r>
        <w:rPr>
          <w:rFonts w:cs="Arial"/>
          <w:b/>
          <w:bCs/>
          <w:sz w:val="20"/>
          <w:szCs w:val="20"/>
          <w:lang w:val="en-GB"/>
        </w:rPr>
        <w:t>Q3)  For MN-initiated inter-SN CPC, please share your view for the above proposal.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5704FD" w14:paraId="09995FAA"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4A12D944" w14:textId="77777777" w:rsidR="005704FD" w:rsidRPr="00DD0267" w:rsidRDefault="005704FD"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5025F199" w14:textId="77777777" w:rsidR="005704FD" w:rsidRPr="00DD0267" w:rsidRDefault="005704FD" w:rsidP="009F4764">
            <w:pPr>
              <w:snapToGrid w:val="0"/>
              <w:spacing w:after="0"/>
              <w:jc w:val="center"/>
              <w:rPr>
                <w:rFonts w:ascii="Arial" w:eastAsia="Arial Unicode MS" w:hAnsi="Arial" w:cs="Arial"/>
                <w:b/>
                <w:sz w:val="20"/>
                <w:szCs w:val="20"/>
              </w:rPr>
            </w:pPr>
            <w:r>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5AB26A00" w14:textId="77777777" w:rsidR="005704FD" w:rsidRPr="00DD0267" w:rsidRDefault="005704FD"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7614A3" w14:paraId="0AE6B20C" w14:textId="77777777" w:rsidTr="009F4764">
        <w:tc>
          <w:tcPr>
            <w:tcW w:w="1885" w:type="dxa"/>
            <w:tcBorders>
              <w:top w:val="single" w:sz="4" w:space="0" w:color="auto"/>
              <w:left w:val="single" w:sz="4" w:space="0" w:color="auto"/>
              <w:bottom w:val="single" w:sz="4" w:space="0" w:color="auto"/>
              <w:right w:val="single" w:sz="4" w:space="0" w:color="auto"/>
            </w:tcBorders>
          </w:tcPr>
          <w:p w14:paraId="5BF7B22E" w14:textId="26422CD2"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H</w:t>
            </w:r>
            <w:r>
              <w:rPr>
                <w:rFonts w:eastAsia="Arial Unicode MS" w:cs="Arial"/>
              </w:rPr>
              <w:t>uawei</w:t>
            </w:r>
          </w:p>
        </w:tc>
        <w:tc>
          <w:tcPr>
            <w:tcW w:w="1350" w:type="dxa"/>
            <w:tcBorders>
              <w:left w:val="single" w:sz="4" w:space="0" w:color="auto"/>
              <w:right w:val="single" w:sz="4" w:space="0" w:color="auto"/>
            </w:tcBorders>
            <w:shd w:val="clear" w:color="auto" w:fill="FFFFFF" w:themeFill="background1"/>
          </w:tcPr>
          <w:p w14:paraId="487B7C1B" w14:textId="286DE59D"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OK</w:t>
            </w:r>
          </w:p>
        </w:tc>
        <w:tc>
          <w:tcPr>
            <w:tcW w:w="6399" w:type="dxa"/>
            <w:tcBorders>
              <w:left w:val="single" w:sz="4" w:space="0" w:color="auto"/>
              <w:right w:val="single" w:sz="4" w:space="0" w:color="auto"/>
            </w:tcBorders>
            <w:shd w:val="clear" w:color="auto" w:fill="FFFFFF" w:themeFill="background1"/>
          </w:tcPr>
          <w:p w14:paraId="4454F924" w14:textId="77777777" w:rsidR="007614A3" w:rsidRPr="00DD0267" w:rsidRDefault="007614A3" w:rsidP="007614A3">
            <w:pPr>
              <w:snapToGrid w:val="0"/>
              <w:spacing w:after="0"/>
              <w:rPr>
                <w:rFonts w:ascii="Arial" w:eastAsia="Arial Unicode MS" w:hAnsi="Arial" w:cs="Arial"/>
                <w:sz w:val="20"/>
                <w:szCs w:val="20"/>
              </w:rPr>
            </w:pPr>
          </w:p>
        </w:tc>
      </w:tr>
      <w:tr w:rsidR="007614A3" w14:paraId="2E3BB654" w14:textId="77777777" w:rsidTr="009F4764">
        <w:tc>
          <w:tcPr>
            <w:tcW w:w="1885" w:type="dxa"/>
            <w:tcBorders>
              <w:top w:val="single" w:sz="4" w:space="0" w:color="auto"/>
              <w:left w:val="single" w:sz="4" w:space="0" w:color="auto"/>
              <w:bottom w:val="single" w:sz="4" w:space="0" w:color="auto"/>
              <w:right w:val="single" w:sz="4" w:space="0" w:color="auto"/>
            </w:tcBorders>
          </w:tcPr>
          <w:p w14:paraId="4F493347" w14:textId="45526A79"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Google</w:t>
            </w:r>
          </w:p>
        </w:tc>
        <w:tc>
          <w:tcPr>
            <w:tcW w:w="1350" w:type="dxa"/>
            <w:tcBorders>
              <w:left w:val="single" w:sz="4" w:space="0" w:color="auto"/>
              <w:right w:val="single" w:sz="4" w:space="0" w:color="auto"/>
            </w:tcBorders>
            <w:shd w:val="clear" w:color="auto" w:fill="FFFFFF" w:themeFill="background1"/>
          </w:tcPr>
          <w:p w14:paraId="4640F81E" w14:textId="05CB7C00"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457B821F" w14:textId="6A60CFE2" w:rsidR="007614A3" w:rsidRPr="00DD0267" w:rsidRDefault="007614A3" w:rsidP="007614A3">
            <w:pPr>
              <w:snapToGrid w:val="0"/>
              <w:spacing w:after="0"/>
              <w:rPr>
                <w:rFonts w:ascii="Arial" w:eastAsia="Arial Unicode MS" w:hAnsi="Arial" w:cs="Arial"/>
                <w:sz w:val="20"/>
                <w:szCs w:val="20"/>
              </w:rPr>
            </w:pPr>
            <w:r>
              <w:rPr>
                <w:rFonts w:eastAsia="Arial Unicode MS" w:cs="Arial"/>
              </w:rPr>
              <w:t>OK for the proposal</w:t>
            </w:r>
          </w:p>
        </w:tc>
      </w:tr>
      <w:tr w:rsidR="007614A3" w14:paraId="1190C246" w14:textId="77777777" w:rsidTr="009F4764">
        <w:tc>
          <w:tcPr>
            <w:tcW w:w="1885" w:type="dxa"/>
            <w:tcBorders>
              <w:top w:val="single" w:sz="4" w:space="0" w:color="auto"/>
              <w:left w:val="single" w:sz="4" w:space="0" w:color="auto"/>
              <w:bottom w:val="single" w:sz="4" w:space="0" w:color="auto"/>
              <w:right w:val="single" w:sz="4" w:space="0" w:color="auto"/>
            </w:tcBorders>
          </w:tcPr>
          <w:p w14:paraId="43CE90E7" w14:textId="1F1400AC"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E///</w:t>
            </w:r>
          </w:p>
        </w:tc>
        <w:tc>
          <w:tcPr>
            <w:tcW w:w="1350" w:type="dxa"/>
            <w:tcBorders>
              <w:left w:val="single" w:sz="4" w:space="0" w:color="auto"/>
              <w:right w:val="single" w:sz="4" w:space="0" w:color="auto"/>
            </w:tcBorders>
            <w:shd w:val="clear" w:color="auto" w:fill="FFFFFF" w:themeFill="background1"/>
          </w:tcPr>
          <w:p w14:paraId="6699C655" w14:textId="5D6A8BB7"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345A919B" w14:textId="5B7EE563" w:rsidR="007614A3" w:rsidRPr="00DD0267" w:rsidRDefault="007614A3" w:rsidP="007614A3">
            <w:pPr>
              <w:snapToGrid w:val="0"/>
              <w:spacing w:after="0"/>
              <w:rPr>
                <w:rFonts w:ascii="Arial" w:eastAsia="Arial Unicode MS" w:hAnsi="Arial" w:cs="Arial"/>
                <w:sz w:val="20"/>
                <w:szCs w:val="20"/>
              </w:rPr>
            </w:pPr>
            <w:r>
              <w:rPr>
                <w:rFonts w:eastAsia="Arial Unicode MS" w:cs="Arial"/>
              </w:rPr>
              <w:t>For CHO such description is added in a note. For CPAC, the proposal is to add into normative text. Then one point is should we update the sigaling flows in the figure as well?</w:t>
            </w:r>
          </w:p>
        </w:tc>
      </w:tr>
      <w:tr w:rsidR="007614A3" w14:paraId="6064E741" w14:textId="77777777" w:rsidTr="009F4764">
        <w:tc>
          <w:tcPr>
            <w:tcW w:w="1885" w:type="dxa"/>
            <w:tcBorders>
              <w:top w:val="single" w:sz="4" w:space="0" w:color="auto"/>
              <w:left w:val="single" w:sz="4" w:space="0" w:color="auto"/>
              <w:bottom w:val="single" w:sz="4" w:space="0" w:color="auto"/>
              <w:right w:val="single" w:sz="4" w:space="0" w:color="auto"/>
            </w:tcBorders>
          </w:tcPr>
          <w:p w14:paraId="7979BE89" w14:textId="2E32F51C"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Lenovo</w:t>
            </w:r>
          </w:p>
        </w:tc>
        <w:tc>
          <w:tcPr>
            <w:tcW w:w="1350" w:type="dxa"/>
            <w:tcBorders>
              <w:left w:val="single" w:sz="4" w:space="0" w:color="auto"/>
              <w:right w:val="single" w:sz="4" w:space="0" w:color="auto"/>
            </w:tcBorders>
            <w:shd w:val="clear" w:color="auto" w:fill="FFFFFF" w:themeFill="background1"/>
          </w:tcPr>
          <w:p w14:paraId="4E8F7612" w14:textId="73F20D75"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70B16462" w14:textId="77777777" w:rsidR="007614A3" w:rsidRPr="00DD0267" w:rsidRDefault="007614A3" w:rsidP="007614A3">
            <w:pPr>
              <w:snapToGrid w:val="0"/>
              <w:spacing w:after="0"/>
              <w:rPr>
                <w:rFonts w:ascii="Arial" w:eastAsia="Arial Unicode MS" w:hAnsi="Arial" w:cs="Arial"/>
                <w:sz w:val="20"/>
                <w:szCs w:val="20"/>
              </w:rPr>
            </w:pPr>
          </w:p>
        </w:tc>
      </w:tr>
      <w:tr w:rsidR="007614A3" w:rsidRPr="00DD0267" w14:paraId="514C64B2" w14:textId="77777777" w:rsidTr="009F4764">
        <w:tc>
          <w:tcPr>
            <w:tcW w:w="1885" w:type="dxa"/>
            <w:tcBorders>
              <w:top w:val="single" w:sz="4" w:space="0" w:color="auto"/>
              <w:left w:val="single" w:sz="4" w:space="0" w:color="auto"/>
              <w:bottom w:val="single" w:sz="4" w:space="0" w:color="auto"/>
              <w:right w:val="single" w:sz="4" w:space="0" w:color="auto"/>
            </w:tcBorders>
          </w:tcPr>
          <w:p w14:paraId="1A0898EF" w14:textId="27FB3CFD"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hint="eastAsia"/>
                <w:szCs w:val="20"/>
              </w:rPr>
              <w:t>CATT</w:t>
            </w:r>
          </w:p>
        </w:tc>
        <w:tc>
          <w:tcPr>
            <w:tcW w:w="1350" w:type="dxa"/>
            <w:tcBorders>
              <w:left w:val="single" w:sz="4" w:space="0" w:color="auto"/>
              <w:right w:val="single" w:sz="4" w:space="0" w:color="auto"/>
            </w:tcBorders>
            <w:shd w:val="clear" w:color="auto" w:fill="FFFFFF" w:themeFill="background1"/>
          </w:tcPr>
          <w:p w14:paraId="56DFC703" w14:textId="6C5F7692"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hint="eastAsia"/>
                <w:szCs w:val="20"/>
              </w:rPr>
              <w:t>Yes</w:t>
            </w:r>
          </w:p>
        </w:tc>
        <w:tc>
          <w:tcPr>
            <w:tcW w:w="6399" w:type="dxa"/>
            <w:tcBorders>
              <w:left w:val="single" w:sz="4" w:space="0" w:color="auto"/>
              <w:right w:val="single" w:sz="4" w:space="0" w:color="auto"/>
            </w:tcBorders>
            <w:shd w:val="clear" w:color="auto" w:fill="FFFFFF" w:themeFill="background1"/>
          </w:tcPr>
          <w:p w14:paraId="61E2B526" w14:textId="77777777" w:rsidR="007614A3" w:rsidRPr="00DD0267" w:rsidRDefault="007614A3" w:rsidP="007614A3">
            <w:pPr>
              <w:snapToGrid w:val="0"/>
              <w:spacing w:after="0"/>
              <w:rPr>
                <w:rFonts w:ascii="Arial" w:eastAsia="Arial Unicode MS" w:hAnsi="Arial" w:cs="Arial"/>
                <w:sz w:val="20"/>
                <w:szCs w:val="20"/>
              </w:rPr>
            </w:pPr>
          </w:p>
        </w:tc>
      </w:tr>
      <w:tr w:rsidR="007614A3" w:rsidRPr="00DD0267" w14:paraId="61491198" w14:textId="77777777" w:rsidTr="009F4764">
        <w:tc>
          <w:tcPr>
            <w:tcW w:w="1885" w:type="dxa"/>
            <w:tcBorders>
              <w:top w:val="single" w:sz="4" w:space="0" w:color="auto"/>
              <w:left w:val="single" w:sz="4" w:space="0" w:color="auto"/>
              <w:bottom w:val="single" w:sz="4" w:space="0" w:color="auto"/>
              <w:right w:val="single" w:sz="4" w:space="0" w:color="auto"/>
            </w:tcBorders>
          </w:tcPr>
          <w:p w14:paraId="7ABFDE19" w14:textId="2554B5E1"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ZTE</w:t>
            </w:r>
          </w:p>
        </w:tc>
        <w:tc>
          <w:tcPr>
            <w:tcW w:w="1350" w:type="dxa"/>
            <w:tcBorders>
              <w:left w:val="single" w:sz="4" w:space="0" w:color="auto"/>
              <w:right w:val="single" w:sz="4" w:space="0" w:color="auto"/>
            </w:tcBorders>
            <w:shd w:val="clear" w:color="auto" w:fill="FFFFFF" w:themeFill="background1"/>
          </w:tcPr>
          <w:p w14:paraId="2DB85254" w14:textId="3DD22F83"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Yes</w:t>
            </w:r>
          </w:p>
        </w:tc>
        <w:tc>
          <w:tcPr>
            <w:tcW w:w="6399" w:type="dxa"/>
            <w:tcBorders>
              <w:left w:val="single" w:sz="4" w:space="0" w:color="auto"/>
              <w:right w:val="single" w:sz="4" w:space="0" w:color="auto"/>
            </w:tcBorders>
            <w:shd w:val="clear" w:color="auto" w:fill="FFFFFF" w:themeFill="background1"/>
          </w:tcPr>
          <w:p w14:paraId="133B3410" w14:textId="77777777" w:rsidR="007614A3" w:rsidRPr="00DD0267" w:rsidRDefault="007614A3" w:rsidP="007614A3">
            <w:pPr>
              <w:snapToGrid w:val="0"/>
              <w:spacing w:after="0"/>
              <w:rPr>
                <w:rFonts w:ascii="Arial" w:eastAsia="Arial Unicode MS" w:hAnsi="Arial" w:cs="Arial"/>
                <w:sz w:val="20"/>
                <w:szCs w:val="20"/>
              </w:rPr>
            </w:pPr>
          </w:p>
        </w:tc>
      </w:tr>
      <w:tr w:rsidR="007614A3" w:rsidRPr="00DD0267" w14:paraId="2D57DB1C" w14:textId="77777777" w:rsidTr="009F4764">
        <w:tc>
          <w:tcPr>
            <w:tcW w:w="1885" w:type="dxa"/>
            <w:tcBorders>
              <w:top w:val="single" w:sz="4" w:space="0" w:color="auto"/>
              <w:left w:val="single" w:sz="4" w:space="0" w:color="auto"/>
              <w:bottom w:val="single" w:sz="4" w:space="0" w:color="auto"/>
              <w:right w:val="single" w:sz="4" w:space="0" w:color="auto"/>
            </w:tcBorders>
          </w:tcPr>
          <w:p w14:paraId="4B34CE82" w14:textId="437585F6"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Nokia</w:t>
            </w:r>
          </w:p>
        </w:tc>
        <w:tc>
          <w:tcPr>
            <w:tcW w:w="1350" w:type="dxa"/>
            <w:tcBorders>
              <w:left w:val="single" w:sz="4" w:space="0" w:color="auto"/>
              <w:right w:val="single" w:sz="4" w:space="0" w:color="auto"/>
            </w:tcBorders>
            <w:shd w:val="clear" w:color="auto" w:fill="FFFFFF" w:themeFill="background1"/>
          </w:tcPr>
          <w:p w14:paraId="43E32658" w14:textId="0EA11240"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7C42E4FE" w14:textId="5445D998" w:rsidR="007614A3" w:rsidRPr="00DD0267" w:rsidRDefault="007614A3" w:rsidP="007614A3">
            <w:pPr>
              <w:snapToGrid w:val="0"/>
              <w:spacing w:after="0"/>
              <w:rPr>
                <w:rFonts w:ascii="Arial" w:eastAsia="Arial Unicode MS" w:hAnsi="Arial" w:cs="Arial"/>
                <w:sz w:val="20"/>
                <w:szCs w:val="20"/>
              </w:rPr>
            </w:pPr>
            <w:r>
              <w:rPr>
                <w:rFonts w:eastAsia="Arial Unicode MS" w:cs="Arial"/>
              </w:rPr>
              <w:t>Preferably aligned with the CHO description.</w:t>
            </w:r>
          </w:p>
        </w:tc>
      </w:tr>
      <w:tr w:rsidR="007614A3" w:rsidRPr="00DD0267" w14:paraId="064AEEAB" w14:textId="77777777" w:rsidTr="009F4764">
        <w:tc>
          <w:tcPr>
            <w:tcW w:w="1885" w:type="dxa"/>
            <w:tcBorders>
              <w:top w:val="single" w:sz="4" w:space="0" w:color="auto"/>
              <w:left w:val="single" w:sz="4" w:space="0" w:color="auto"/>
              <w:bottom w:val="single" w:sz="4" w:space="0" w:color="auto"/>
              <w:right w:val="single" w:sz="4" w:space="0" w:color="auto"/>
            </w:tcBorders>
          </w:tcPr>
          <w:p w14:paraId="19047F89" w14:textId="03B2D644" w:rsidR="007614A3" w:rsidRDefault="007614A3" w:rsidP="007614A3">
            <w:pPr>
              <w:snapToGrid w:val="0"/>
              <w:spacing w:after="0"/>
              <w:jc w:val="center"/>
              <w:rPr>
                <w:rFonts w:eastAsia="Arial Unicode MS" w:cs="Arial"/>
              </w:rPr>
            </w:pPr>
            <w:r>
              <w:rPr>
                <w:rFonts w:eastAsia="Arial Unicode MS" w:cs="Arial" w:hint="eastAsia"/>
              </w:rPr>
              <w:lastRenderedPageBreak/>
              <w:t>S</w:t>
            </w:r>
            <w:r>
              <w:rPr>
                <w:rFonts w:eastAsia="Arial Unicode MS" w:cs="Arial"/>
              </w:rPr>
              <w:t>amsung</w:t>
            </w:r>
          </w:p>
        </w:tc>
        <w:tc>
          <w:tcPr>
            <w:tcW w:w="1350" w:type="dxa"/>
            <w:tcBorders>
              <w:left w:val="single" w:sz="4" w:space="0" w:color="auto"/>
              <w:right w:val="single" w:sz="4" w:space="0" w:color="auto"/>
            </w:tcBorders>
            <w:shd w:val="clear" w:color="auto" w:fill="FFFFFF" w:themeFill="background1"/>
          </w:tcPr>
          <w:p w14:paraId="5C9D7A1E" w14:textId="7ED28E65" w:rsidR="007614A3" w:rsidRDefault="007614A3" w:rsidP="007614A3">
            <w:pPr>
              <w:snapToGrid w:val="0"/>
              <w:spacing w:after="0"/>
              <w:jc w:val="center"/>
              <w:rPr>
                <w:rFonts w:eastAsia="Arial Unicode MS" w:cs="Arial"/>
              </w:rPr>
            </w:pPr>
            <w:r>
              <w:rPr>
                <w:rFonts w:eastAsia="Arial Unicode MS" w:cs="Arial" w:hint="eastAsia"/>
              </w:rPr>
              <w:t>Y</w:t>
            </w:r>
            <w:r>
              <w:rPr>
                <w:rFonts w:eastAsia="Arial Unicode MS" w:cs="Arial"/>
              </w:rPr>
              <w:t>es</w:t>
            </w:r>
          </w:p>
        </w:tc>
        <w:tc>
          <w:tcPr>
            <w:tcW w:w="6399" w:type="dxa"/>
            <w:tcBorders>
              <w:left w:val="single" w:sz="4" w:space="0" w:color="auto"/>
              <w:right w:val="single" w:sz="4" w:space="0" w:color="auto"/>
            </w:tcBorders>
            <w:shd w:val="clear" w:color="auto" w:fill="FFFFFF" w:themeFill="background1"/>
          </w:tcPr>
          <w:p w14:paraId="2062B874" w14:textId="77777777" w:rsidR="007614A3" w:rsidRDefault="007614A3" w:rsidP="007614A3">
            <w:pPr>
              <w:snapToGrid w:val="0"/>
              <w:spacing w:after="0"/>
              <w:rPr>
                <w:rFonts w:eastAsia="Arial Unicode MS" w:cs="Arial"/>
              </w:rPr>
            </w:pPr>
          </w:p>
        </w:tc>
      </w:tr>
      <w:tr w:rsidR="007614A3" w:rsidRPr="00DD0267" w14:paraId="6586B6A9" w14:textId="77777777" w:rsidTr="009F4764">
        <w:tc>
          <w:tcPr>
            <w:tcW w:w="1885" w:type="dxa"/>
            <w:tcBorders>
              <w:top w:val="single" w:sz="4" w:space="0" w:color="auto"/>
              <w:left w:val="single" w:sz="4" w:space="0" w:color="auto"/>
              <w:bottom w:val="single" w:sz="4" w:space="0" w:color="auto"/>
              <w:right w:val="single" w:sz="4" w:space="0" w:color="auto"/>
            </w:tcBorders>
          </w:tcPr>
          <w:p w14:paraId="1CFCD27E" w14:textId="7C1A5BF0" w:rsidR="007614A3" w:rsidRDefault="007614A3" w:rsidP="007614A3">
            <w:pPr>
              <w:snapToGrid w:val="0"/>
              <w:spacing w:after="0"/>
              <w:jc w:val="center"/>
              <w:rPr>
                <w:rFonts w:eastAsia="Arial Unicode MS" w:cs="Arial"/>
              </w:rPr>
            </w:pPr>
            <w:r>
              <w:rPr>
                <w:rFonts w:eastAsia="Arial Unicode MS" w:cs="Arial"/>
              </w:rPr>
              <w:t>NEC</w:t>
            </w:r>
          </w:p>
        </w:tc>
        <w:tc>
          <w:tcPr>
            <w:tcW w:w="1350" w:type="dxa"/>
            <w:tcBorders>
              <w:left w:val="single" w:sz="4" w:space="0" w:color="auto"/>
              <w:right w:val="single" w:sz="4" w:space="0" w:color="auto"/>
            </w:tcBorders>
            <w:shd w:val="clear" w:color="auto" w:fill="FFFFFF" w:themeFill="background1"/>
          </w:tcPr>
          <w:p w14:paraId="2A23EC97" w14:textId="1A4611A2" w:rsidR="007614A3" w:rsidRDefault="007614A3" w:rsidP="007614A3">
            <w:pPr>
              <w:snapToGrid w:val="0"/>
              <w:spacing w:after="0"/>
              <w:jc w:val="center"/>
              <w:rPr>
                <w:rFonts w:eastAsia="Arial Unicode MS" w:cs="Arial"/>
              </w:rPr>
            </w:pPr>
            <w:r>
              <w:rPr>
                <w:rFonts w:eastAsia="Arial Unicode MS" w:cs="Arial" w:hint="eastAsia"/>
              </w:rPr>
              <w:t>Y</w:t>
            </w:r>
            <w:r>
              <w:rPr>
                <w:rFonts w:eastAsia="Arial Unicode MS" w:cs="Arial"/>
              </w:rPr>
              <w:t>es</w:t>
            </w:r>
          </w:p>
        </w:tc>
        <w:tc>
          <w:tcPr>
            <w:tcW w:w="6399" w:type="dxa"/>
            <w:tcBorders>
              <w:left w:val="single" w:sz="4" w:space="0" w:color="auto"/>
              <w:right w:val="single" w:sz="4" w:space="0" w:color="auto"/>
            </w:tcBorders>
            <w:shd w:val="clear" w:color="auto" w:fill="FFFFFF" w:themeFill="background1"/>
          </w:tcPr>
          <w:p w14:paraId="3F3814E7" w14:textId="77777777" w:rsidR="007614A3" w:rsidRDefault="007614A3" w:rsidP="007614A3">
            <w:pPr>
              <w:snapToGrid w:val="0"/>
              <w:spacing w:after="0"/>
              <w:rPr>
                <w:rFonts w:eastAsia="Arial Unicode MS" w:cs="Arial"/>
              </w:rPr>
            </w:pPr>
          </w:p>
        </w:tc>
      </w:tr>
      <w:tr w:rsidR="007614A3" w:rsidRPr="00DD0267" w14:paraId="4D37F26E" w14:textId="77777777" w:rsidTr="009F4764">
        <w:tc>
          <w:tcPr>
            <w:tcW w:w="1885" w:type="dxa"/>
            <w:tcBorders>
              <w:top w:val="single" w:sz="4" w:space="0" w:color="auto"/>
              <w:left w:val="single" w:sz="4" w:space="0" w:color="auto"/>
              <w:bottom w:val="single" w:sz="4" w:space="0" w:color="auto"/>
              <w:right w:val="single" w:sz="4" w:space="0" w:color="auto"/>
            </w:tcBorders>
          </w:tcPr>
          <w:p w14:paraId="041C43F8" w14:textId="765C5347" w:rsidR="007614A3" w:rsidRDefault="007614A3" w:rsidP="007614A3">
            <w:pPr>
              <w:snapToGrid w:val="0"/>
              <w:spacing w:after="0"/>
              <w:jc w:val="center"/>
              <w:rPr>
                <w:rFonts w:eastAsia="Arial Unicode MS" w:cs="Arial"/>
              </w:rPr>
            </w:pPr>
            <w:r>
              <w:rPr>
                <w:rFonts w:eastAsia="Arial Unicode MS" w:cs="Arial"/>
              </w:rPr>
              <w:t>Qualcomm</w:t>
            </w:r>
          </w:p>
        </w:tc>
        <w:tc>
          <w:tcPr>
            <w:tcW w:w="1350" w:type="dxa"/>
            <w:tcBorders>
              <w:left w:val="single" w:sz="4" w:space="0" w:color="auto"/>
              <w:right w:val="single" w:sz="4" w:space="0" w:color="auto"/>
            </w:tcBorders>
            <w:shd w:val="clear" w:color="auto" w:fill="FFFFFF" w:themeFill="background1"/>
          </w:tcPr>
          <w:p w14:paraId="4B683ACA" w14:textId="4EF3CB85" w:rsidR="007614A3" w:rsidRDefault="007614A3" w:rsidP="007614A3">
            <w:pPr>
              <w:snapToGrid w:val="0"/>
              <w:spacing w:after="0"/>
              <w:jc w:val="center"/>
              <w:rPr>
                <w:rFonts w:eastAsia="Arial Unicode MS" w:cs="Arial"/>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78A42BF9" w14:textId="77777777" w:rsidR="007614A3" w:rsidRDefault="007614A3" w:rsidP="007614A3">
            <w:pPr>
              <w:snapToGrid w:val="0"/>
              <w:spacing w:after="0"/>
              <w:rPr>
                <w:rFonts w:eastAsia="Arial Unicode MS" w:cs="Arial"/>
              </w:rPr>
            </w:pPr>
          </w:p>
        </w:tc>
      </w:tr>
      <w:tr w:rsidR="00326AE6" w:rsidRPr="00DD0267" w14:paraId="37447E45" w14:textId="77777777" w:rsidTr="009F4764">
        <w:tc>
          <w:tcPr>
            <w:tcW w:w="1885" w:type="dxa"/>
            <w:tcBorders>
              <w:top w:val="single" w:sz="4" w:space="0" w:color="auto"/>
              <w:left w:val="single" w:sz="4" w:space="0" w:color="auto"/>
              <w:bottom w:val="single" w:sz="4" w:space="0" w:color="auto"/>
              <w:right w:val="single" w:sz="4" w:space="0" w:color="auto"/>
            </w:tcBorders>
          </w:tcPr>
          <w:p w14:paraId="244800C0" w14:textId="2B83F015" w:rsidR="00326AE6" w:rsidRDefault="00326AE6" w:rsidP="007614A3">
            <w:pPr>
              <w:snapToGrid w:val="0"/>
              <w:spacing w:after="0"/>
              <w:jc w:val="center"/>
              <w:rPr>
                <w:rFonts w:eastAsia="Arial Unicode MS" w:cs="Arial"/>
              </w:rPr>
            </w:pPr>
            <w:r>
              <w:rPr>
                <w:rFonts w:eastAsia="Arial Unicode MS" w:cs="Arial"/>
              </w:rPr>
              <w:t>Intel</w:t>
            </w:r>
          </w:p>
        </w:tc>
        <w:tc>
          <w:tcPr>
            <w:tcW w:w="1350" w:type="dxa"/>
            <w:tcBorders>
              <w:left w:val="single" w:sz="4" w:space="0" w:color="auto"/>
              <w:right w:val="single" w:sz="4" w:space="0" w:color="auto"/>
            </w:tcBorders>
            <w:shd w:val="clear" w:color="auto" w:fill="FFFFFF" w:themeFill="background1"/>
          </w:tcPr>
          <w:p w14:paraId="79519578" w14:textId="388B0ABD" w:rsidR="00326AE6" w:rsidRDefault="00326AE6" w:rsidP="007614A3">
            <w:pPr>
              <w:snapToGrid w:val="0"/>
              <w:spacing w:after="0"/>
              <w:jc w:val="center"/>
              <w:rPr>
                <w:rFonts w:eastAsia="Arial Unicode MS" w:cs="Arial"/>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49E026FC" w14:textId="77777777" w:rsidR="00326AE6" w:rsidRDefault="00326AE6" w:rsidP="007614A3">
            <w:pPr>
              <w:snapToGrid w:val="0"/>
              <w:spacing w:after="0"/>
              <w:rPr>
                <w:rFonts w:eastAsia="Arial Unicode MS" w:cs="Arial"/>
              </w:rPr>
            </w:pPr>
          </w:p>
        </w:tc>
      </w:tr>
    </w:tbl>
    <w:p w14:paraId="1E7D9E4F" w14:textId="77777777" w:rsidR="005704FD" w:rsidRDefault="005704FD" w:rsidP="005704FD">
      <w:pPr>
        <w:pStyle w:val="Header"/>
        <w:spacing w:before="240"/>
        <w:rPr>
          <w:rFonts w:eastAsia="Times New Roman" w:cs="Arial"/>
          <w:b w:val="0"/>
          <w:bCs/>
          <w:sz w:val="20"/>
        </w:rPr>
      </w:pPr>
      <w:r>
        <w:rPr>
          <w:rFonts w:cs="Arial"/>
          <w:b w:val="0"/>
          <w:bCs/>
        </w:rPr>
        <w:t>////////////////////////////////////////////////////////////////////////////////////////////////////////////////////////////////////////////////////////////////////////////////////////////////</w:t>
      </w:r>
    </w:p>
    <w:p w14:paraId="542F0E12" w14:textId="77777777" w:rsidR="005704FD" w:rsidRDefault="005704FD" w:rsidP="005704FD">
      <w:pPr>
        <w:pStyle w:val="Heading3"/>
        <w:numPr>
          <w:ilvl w:val="0"/>
          <w:numId w:val="0"/>
        </w:numPr>
        <w:ind w:left="720" w:hanging="720"/>
        <w:rPr>
          <w:b/>
          <w:bCs/>
          <w:color w:val="FF0000"/>
          <w:sz w:val="20"/>
        </w:rPr>
      </w:pPr>
      <w:r w:rsidRPr="00DD0267">
        <w:rPr>
          <w:b/>
          <w:bCs/>
          <w:color w:val="FF0000"/>
          <w:sz w:val="20"/>
          <w:highlight w:val="yellow"/>
        </w:rPr>
        <w:t>Summary</w:t>
      </w:r>
    </w:p>
    <w:p w14:paraId="16927C08" w14:textId="5F2114BE" w:rsidR="002E50C7" w:rsidRDefault="002E50C7" w:rsidP="005704FD">
      <w:pPr>
        <w:pStyle w:val="Header"/>
        <w:rPr>
          <w:rFonts w:cs="Arial"/>
          <w:b w:val="0"/>
          <w:bCs/>
          <w:sz w:val="20"/>
          <w:szCs w:val="20"/>
        </w:rPr>
      </w:pPr>
      <w:r>
        <w:rPr>
          <w:rFonts w:cs="Arial"/>
          <w:b w:val="0"/>
          <w:bCs/>
          <w:sz w:val="20"/>
          <w:szCs w:val="20"/>
        </w:rPr>
        <w:t xml:space="preserve">For MN-initiated inter-SN CPC, all companies agreed to follow what we did for Rel-16 MN to eNB/gNB change (by CHO) scenarios. Also taking E///'s comment into account, the moderator also thinks it is better to add the descriptions by a note in order not to affect the signalling flows. </w:t>
      </w:r>
    </w:p>
    <w:p w14:paraId="1325B6B6" w14:textId="4200F338" w:rsidR="002E50C7" w:rsidRDefault="002E50C7" w:rsidP="005704FD">
      <w:pPr>
        <w:pStyle w:val="Header"/>
        <w:rPr>
          <w:rFonts w:cs="Arial"/>
          <w:b w:val="0"/>
          <w:bCs/>
          <w:sz w:val="20"/>
          <w:szCs w:val="20"/>
        </w:rPr>
      </w:pPr>
      <w:r>
        <w:rPr>
          <w:rFonts w:cs="Arial"/>
          <w:b w:val="0"/>
          <w:bCs/>
          <w:sz w:val="20"/>
          <w:szCs w:val="20"/>
        </w:rPr>
        <w:t>Taking more complete descriptions in [15], the revision of [9] has been dropped in the "draftCR" folder</w:t>
      </w:r>
      <w:r w:rsidR="00D944B5">
        <w:rPr>
          <w:rFonts w:cs="Arial"/>
          <w:b w:val="0"/>
          <w:bCs/>
          <w:sz w:val="20"/>
          <w:szCs w:val="20"/>
        </w:rPr>
        <w:t>:</w:t>
      </w:r>
    </w:p>
    <w:p w14:paraId="51551F38" w14:textId="353B29A9" w:rsidR="00E83F5F" w:rsidRPr="002E50C7" w:rsidRDefault="004C334F" w:rsidP="005704FD">
      <w:pPr>
        <w:pStyle w:val="Header"/>
        <w:rPr>
          <w:rFonts w:cs="Arial"/>
          <w:b w:val="0"/>
          <w:bCs/>
          <w:sz w:val="20"/>
          <w:szCs w:val="20"/>
        </w:rPr>
      </w:pPr>
      <w:hyperlink r:id="rId46" w:history="1">
        <w:r w:rsidR="00E83F5F" w:rsidRPr="00F073F3">
          <w:rPr>
            <w:rStyle w:val="Hyperlink"/>
            <w:rFonts w:cs="Arial"/>
            <w:b w:val="0"/>
            <w:bCs/>
            <w:sz w:val="20"/>
            <w:szCs w:val="20"/>
          </w:rPr>
          <w:t>https://www.3gpp.org/ftp/tsg_ran/WG3_Iu/TSGR3_117-e/Inbox/Drafts/CB%20%23%2010_CPAC/draftCR/dr_R3-22oooo_was4265-Clarification-on-direct-data-forwarding-for-MN-initiated-CPC-to-TS37340.docx</w:t>
        </w:r>
      </w:hyperlink>
    </w:p>
    <w:p w14:paraId="2C3BAC6C" w14:textId="2C130C57" w:rsidR="005704FD" w:rsidRDefault="005704FD" w:rsidP="005704FD">
      <w:pPr>
        <w:pStyle w:val="Header"/>
        <w:rPr>
          <w:rFonts w:cs="Arial"/>
          <w:b w:val="0"/>
          <w:bCs/>
        </w:rPr>
      </w:pPr>
      <w:r>
        <w:rPr>
          <w:rFonts w:cs="Arial"/>
          <w:b w:val="0"/>
          <w:bCs/>
        </w:rPr>
        <w:t>////////////////////////////////////////////////////////////////////////////////////////////////////////////////////////////////////////////////////////////////////////////////////////////////</w:t>
      </w:r>
    </w:p>
    <w:p w14:paraId="71CD28AA" w14:textId="669DF166" w:rsidR="002E50C7" w:rsidRDefault="002E50C7" w:rsidP="005704FD">
      <w:pPr>
        <w:pStyle w:val="Header"/>
        <w:rPr>
          <w:rFonts w:cs="Arial"/>
          <w:b w:val="0"/>
          <w:bCs/>
        </w:rPr>
      </w:pPr>
    </w:p>
    <w:p w14:paraId="5442C8C5" w14:textId="77777777" w:rsidR="002E50C7" w:rsidRDefault="002E50C7" w:rsidP="005704FD">
      <w:pPr>
        <w:pStyle w:val="Header"/>
        <w:rPr>
          <w:rFonts w:cs="Arial"/>
          <w:b w:val="0"/>
          <w:bCs/>
        </w:rPr>
      </w:pPr>
    </w:p>
    <w:p w14:paraId="5589D5A7" w14:textId="7AEFAF72" w:rsidR="005704FD" w:rsidRDefault="00EE590D" w:rsidP="005704FD">
      <w:pPr>
        <w:spacing w:before="240"/>
        <w:rPr>
          <w:rFonts w:ascii="Arial" w:hAnsi="Arial" w:cs="Arial"/>
          <w:sz w:val="20"/>
          <w:szCs w:val="20"/>
        </w:rPr>
      </w:pPr>
      <w:r>
        <w:rPr>
          <w:rFonts w:ascii="Arial" w:hAnsi="Arial" w:cs="Arial"/>
          <w:sz w:val="20"/>
          <w:szCs w:val="20"/>
        </w:rPr>
        <w:t>In case of</w:t>
      </w:r>
      <w:r w:rsidR="005704FD">
        <w:rPr>
          <w:rFonts w:ascii="Arial" w:hAnsi="Arial" w:cs="Arial"/>
          <w:sz w:val="20"/>
          <w:szCs w:val="20"/>
        </w:rPr>
        <w:t xml:space="preserve"> SN-initiated inter-SN CPC, in terms of tossing multiple set of TEIDs to S-SN, two approaches have been proposed:</w:t>
      </w:r>
    </w:p>
    <w:p w14:paraId="23732EC5" w14:textId="4ABD2287" w:rsidR="005704FD" w:rsidRDefault="005704FD" w:rsidP="00BE25BB">
      <w:pPr>
        <w:pStyle w:val="ListParagraph"/>
        <w:numPr>
          <w:ilvl w:val="0"/>
          <w:numId w:val="15"/>
        </w:numPr>
        <w:spacing w:before="240"/>
        <w:ind w:firstLineChars="0"/>
        <w:rPr>
          <w:rFonts w:ascii="Arial" w:hAnsi="Arial" w:cs="Arial"/>
          <w:sz w:val="20"/>
          <w:szCs w:val="20"/>
        </w:rPr>
      </w:pPr>
      <w:r w:rsidRPr="005704FD">
        <w:rPr>
          <w:rFonts w:ascii="Arial" w:hAnsi="Arial" w:cs="Arial"/>
          <w:b/>
          <w:bCs/>
          <w:sz w:val="20"/>
          <w:szCs w:val="20"/>
        </w:rPr>
        <w:t>Option 1:</w:t>
      </w:r>
      <w:r w:rsidRPr="005704FD">
        <w:rPr>
          <w:rFonts w:ascii="Arial" w:hAnsi="Arial" w:cs="Arial"/>
          <w:sz w:val="20"/>
          <w:szCs w:val="20"/>
        </w:rPr>
        <w:t xml:space="preserve">  Fix the SN CHANGE CONFIRM messages to be able to toss DL forwarding addresses of "multiple" candidate target SNs</w:t>
      </w:r>
      <w:r>
        <w:rPr>
          <w:rFonts w:ascii="Arial" w:hAnsi="Arial" w:cs="Arial"/>
          <w:sz w:val="20"/>
          <w:szCs w:val="20"/>
        </w:rPr>
        <w:t xml:space="preserve"> (approaches taken in [7] and [11-13])</w:t>
      </w:r>
    </w:p>
    <w:p w14:paraId="7C675EBC" w14:textId="61B5EE10" w:rsidR="005704FD" w:rsidRPr="005704FD" w:rsidRDefault="005704FD" w:rsidP="00BE25BB">
      <w:pPr>
        <w:pStyle w:val="ListParagraph"/>
        <w:numPr>
          <w:ilvl w:val="0"/>
          <w:numId w:val="15"/>
        </w:numPr>
        <w:spacing w:before="240"/>
        <w:ind w:firstLineChars="0"/>
        <w:rPr>
          <w:rFonts w:ascii="Arial" w:hAnsi="Arial" w:cs="Arial"/>
          <w:sz w:val="20"/>
          <w:szCs w:val="20"/>
        </w:rPr>
      </w:pPr>
      <w:r w:rsidRPr="005704FD">
        <w:rPr>
          <w:rFonts w:ascii="Arial" w:hAnsi="Arial" w:cs="Arial"/>
          <w:b/>
          <w:bCs/>
          <w:sz w:val="20"/>
          <w:szCs w:val="20"/>
        </w:rPr>
        <w:t>Option 2:</w:t>
      </w:r>
      <w:r w:rsidRPr="005704FD">
        <w:rPr>
          <w:rFonts w:ascii="Arial" w:hAnsi="Arial" w:cs="Arial"/>
          <w:sz w:val="20"/>
          <w:szCs w:val="20"/>
        </w:rPr>
        <w:t xml:space="preserve">  Use the existing DL DATA FORWRADING ADDRESS INDICATION and Xn-U ADDRESS INDICATION messages as much as possible (i.e. invoked separately for each target), similarly as we did for Rel-16 MN to eNB/gNB change (by CHO) scenarios and Rel-17 MN-initiated inter-SN CPC</w:t>
      </w:r>
      <w:r>
        <w:rPr>
          <w:rFonts w:ascii="Arial" w:hAnsi="Arial" w:cs="Arial"/>
          <w:sz w:val="20"/>
          <w:szCs w:val="20"/>
        </w:rPr>
        <w:t xml:space="preserve"> (approaches taken in [14</w:t>
      </w:r>
      <w:r w:rsidR="00EE590D">
        <w:rPr>
          <w:rFonts w:ascii="Arial" w:hAnsi="Arial" w:cs="Arial"/>
          <w:sz w:val="20"/>
          <w:szCs w:val="20"/>
        </w:rPr>
        <w:t>-17</w:t>
      </w:r>
      <w:r>
        <w:rPr>
          <w:rFonts w:ascii="Arial" w:hAnsi="Arial" w:cs="Arial"/>
          <w:sz w:val="20"/>
          <w:szCs w:val="20"/>
        </w:rPr>
        <w:t>])</w:t>
      </w:r>
    </w:p>
    <w:p w14:paraId="2A708C79" w14:textId="3C645E87" w:rsidR="005704FD" w:rsidRDefault="005704FD" w:rsidP="005704FD">
      <w:pPr>
        <w:spacing w:before="240"/>
        <w:rPr>
          <w:rFonts w:ascii="Arial" w:hAnsi="Arial" w:cs="Arial"/>
          <w:sz w:val="20"/>
          <w:szCs w:val="20"/>
        </w:rPr>
      </w:pPr>
      <w:r>
        <w:rPr>
          <w:rFonts w:ascii="Arial" w:hAnsi="Arial" w:cs="Arial"/>
          <w:sz w:val="20"/>
          <w:szCs w:val="20"/>
        </w:rPr>
        <w:t xml:space="preserve">Also with respect to "cancelling early data forwarding", [10] and [14-17] proposed to re-use what </w:t>
      </w:r>
      <w:r w:rsidRPr="005704FD">
        <w:rPr>
          <w:rFonts w:ascii="Arial" w:hAnsi="Arial" w:cs="Arial"/>
          <w:sz w:val="20"/>
          <w:szCs w:val="20"/>
        </w:rPr>
        <w:t>we did for Rel-16 MN to eNB/gNB change (by CHO) scenarios</w:t>
      </w:r>
      <w:r>
        <w:rPr>
          <w:rFonts w:ascii="Arial" w:hAnsi="Arial" w:cs="Arial"/>
          <w:sz w:val="20"/>
          <w:szCs w:val="20"/>
        </w:rPr>
        <w:t xml:space="preserve"> and to capture them into stage-2 accordingly. </w:t>
      </w:r>
    </w:p>
    <w:p w14:paraId="1B8CA7A0" w14:textId="5C25D3F2" w:rsidR="005704FD" w:rsidRDefault="005704FD" w:rsidP="005704FD">
      <w:pPr>
        <w:spacing w:before="240"/>
        <w:rPr>
          <w:rFonts w:ascii="Arial" w:hAnsi="Arial" w:cs="Arial"/>
          <w:sz w:val="20"/>
          <w:szCs w:val="20"/>
        </w:rPr>
      </w:pPr>
      <w:r>
        <w:rPr>
          <w:rFonts w:ascii="Arial" w:hAnsi="Arial" w:cs="Arial"/>
          <w:sz w:val="20"/>
          <w:szCs w:val="20"/>
        </w:rPr>
        <w:t xml:space="preserve">The moderator observes that, if we take Option 1, then it may mean that we are taking different approach compared to what we have done so far (at least for </w:t>
      </w:r>
      <w:r w:rsidRPr="005704FD">
        <w:rPr>
          <w:rFonts w:ascii="Arial" w:hAnsi="Arial" w:cs="Arial"/>
          <w:sz w:val="20"/>
          <w:szCs w:val="20"/>
        </w:rPr>
        <w:t>Rel-16 MN to eNB/gNB change by CHO</w:t>
      </w:r>
      <w:r>
        <w:rPr>
          <w:rFonts w:ascii="Arial" w:hAnsi="Arial" w:cs="Arial"/>
          <w:sz w:val="20"/>
          <w:szCs w:val="20"/>
        </w:rPr>
        <w:t xml:space="preserve"> and potentially MN-initiated inter-SN CPC), and in case of MR-DC with 5GC, basically multiple </w:t>
      </w:r>
      <w:r w:rsidRPr="005704FD">
        <w:rPr>
          <w:rFonts w:ascii="Arial" w:hAnsi="Arial" w:cs="Arial"/>
          <w:i/>
          <w:iCs/>
          <w:sz w:val="20"/>
          <w:szCs w:val="20"/>
        </w:rPr>
        <w:t>PDU Session Resource Change Confirm Info – SN terminated</w:t>
      </w:r>
      <w:r>
        <w:rPr>
          <w:rFonts w:ascii="Arial" w:hAnsi="Arial" w:cs="Arial"/>
          <w:sz w:val="20"/>
          <w:szCs w:val="20"/>
        </w:rPr>
        <w:t xml:space="preserve"> IE are provided but this does not support early </w:t>
      </w:r>
      <w:r w:rsidRPr="005704FD">
        <w:rPr>
          <w:rFonts w:ascii="Arial" w:hAnsi="Arial" w:cs="Arial"/>
          <w:sz w:val="20"/>
          <w:szCs w:val="20"/>
        </w:rPr>
        <w:t xml:space="preserve">data forwarding toward a split PDU session between MN and the target SN. </w:t>
      </w:r>
      <w:r>
        <w:rPr>
          <w:rFonts w:ascii="Arial" w:hAnsi="Arial" w:cs="Arial"/>
          <w:sz w:val="20"/>
          <w:szCs w:val="20"/>
        </w:rPr>
        <w:t xml:space="preserve">On the other hand, Option 2 (which re-uses </w:t>
      </w:r>
      <w:r w:rsidR="00AC26A8" w:rsidRPr="005704FD">
        <w:rPr>
          <w:rFonts w:ascii="Arial" w:hAnsi="Arial" w:cs="Arial"/>
          <w:sz w:val="20"/>
          <w:szCs w:val="20"/>
        </w:rPr>
        <w:t xml:space="preserve">DL DATA FORWRADING ADDRESS INDICATION </w:t>
      </w:r>
      <w:r w:rsidR="00AC26A8">
        <w:rPr>
          <w:rFonts w:ascii="Arial" w:hAnsi="Arial" w:cs="Arial"/>
          <w:sz w:val="20"/>
          <w:szCs w:val="20"/>
        </w:rPr>
        <w:t xml:space="preserve">and </w:t>
      </w:r>
      <w:r w:rsidRPr="005704FD">
        <w:rPr>
          <w:rFonts w:ascii="Arial" w:hAnsi="Arial" w:cs="Arial"/>
          <w:sz w:val="20"/>
          <w:szCs w:val="20"/>
        </w:rPr>
        <w:t>Xn-U ADDRESS INDICATION message</w:t>
      </w:r>
      <w:r w:rsidR="00AC26A8">
        <w:rPr>
          <w:rFonts w:ascii="Arial" w:hAnsi="Arial" w:cs="Arial"/>
          <w:sz w:val="20"/>
          <w:szCs w:val="20"/>
        </w:rPr>
        <w:t>s</w:t>
      </w:r>
      <w:r>
        <w:rPr>
          <w:rFonts w:ascii="Arial" w:hAnsi="Arial" w:cs="Arial"/>
          <w:sz w:val="20"/>
          <w:szCs w:val="20"/>
        </w:rPr>
        <w:t xml:space="preserve">) is aligned with what we have done so far and also </w:t>
      </w:r>
      <w:r w:rsidR="00AC26A8">
        <w:rPr>
          <w:rFonts w:ascii="Arial" w:hAnsi="Arial" w:cs="Arial"/>
          <w:sz w:val="20"/>
          <w:szCs w:val="20"/>
        </w:rPr>
        <w:t xml:space="preserve">in MR-DC with 5GC </w:t>
      </w:r>
      <w:r>
        <w:rPr>
          <w:rFonts w:ascii="Arial" w:hAnsi="Arial" w:cs="Arial"/>
          <w:sz w:val="20"/>
          <w:szCs w:val="20"/>
        </w:rPr>
        <w:t>naturally covers such split PDU session forwarding case.</w:t>
      </w:r>
    </w:p>
    <w:p w14:paraId="5A325C91" w14:textId="14D3A055" w:rsidR="00D82E9B" w:rsidRDefault="00D82E9B" w:rsidP="005704FD">
      <w:pPr>
        <w:spacing w:before="240"/>
        <w:rPr>
          <w:rFonts w:ascii="Arial" w:hAnsi="Arial" w:cs="Arial"/>
          <w:sz w:val="20"/>
          <w:szCs w:val="20"/>
        </w:rPr>
      </w:pPr>
      <w:r>
        <w:rPr>
          <w:rFonts w:ascii="Arial" w:hAnsi="Arial" w:cs="Arial"/>
          <w:sz w:val="20"/>
          <w:szCs w:val="20"/>
        </w:rPr>
        <w:t xml:space="preserve">And also please note that what we have </w:t>
      </w:r>
      <w:r w:rsidR="00E952CE">
        <w:rPr>
          <w:rFonts w:ascii="Arial" w:hAnsi="Arial" w:cs="Arial"/>
          <w:sz w:val="20"/>
          <w:szCs w:val="20"/>
        </w:rPr>
        <w:t>already endorsed</w:t>
      </w:r>
      <w:r>
        <w:rPr>
          <w:rFonts w:ascii="Arial" w:hAnsi="Arial" w:cs="Arial"/>
          <w:sz w:val="20"/>
          <w:szCs w:val="20"/>
        </w:rPr>
        <w:t xml:space="preserve"> in this meeting for CHO with SCG configuration:</w:t>
      </w:r>
    </w:p>
    <w:tbl>
      <w:tblPr>
        <w:tblW w:w="9930" w:type="dxa"/>
        <w:tblInd w:w="-152" w:type="dxa"/>
        <w:tblLayout w:type="fixed"/>
        <w:tblLook w:val="0000" w:firstRow="0" w:lastRow="0" w:firstColumn="0" w:lastColumn="0" w:noHBand="0" w:noVBand="0"/>
      </w:tblPr>
      <w:tblGrid>
        <w:gridCol w:w="1132"/>
        <w:gridCol w:w="4231"/>
        <w:gridCol w:w="4567"/>
      </w:tblGrid>
      <w:tr w:rsidR="00D82E9B" w:rsidRPr="00CA5AF2" w14:paraId="00F73585" w14:textId="77777777" w:rsidTr="009F4764">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DEB862C" w14:textId="77777777" w:rsidR="00D82E9B" w:rsidRPr="007101FB" w:rsidRDefault="004C334F" w:rsidP="009F4764">
            <w:pPr>
              <w:widowControl w:val="0"/>
              <w:spacing w:after="0" w:line="240" w:lineRule="auto"/>
              <w:ind w:left="144" w:hanging="144"/>
              <w:contextualSpacing/>
              <w:rPr>
                <w:rFonts w:ascii="Calibri" w:hAnsi="Calibri" w:cs="Calibri"/>
                <w:sz w:val="18"/>
                <w:szCs w:val="24"/>
                <w:highlight w:val="yellow"/>
                <w:lang w:eastAsia="en-US"/>
              </w:rPr>
            </w:pPr>
            <w:hyperlink r:id="rId47" w:history="1">
              <w:r w:rsidR="00D82E9B" w:rsidRPr="007101FB">
                <w:rPr>
                  <w:rFonts w:ascii="Calibri" w:hAnsi="Calibri" w:cs="Calibri"/>
                  <w:sz w:val="18"/>
                  <w:szCs w:val="24"/>
                  <w:lang w:eastAsia="en-US"/>
                </w:rPr>
                <w:t>R3-224389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F8736D3" w14:textId="77777777" w:rsidR="00D82E9B" w:rsidRPr="007101FB" w:rsidRDefault="00D82E9B" w:rsidP="009F4764">
            <w:pPr>
              <w:widowControl w:val="0"/>
              <w:spacing w:after="0" w:line="240" w:lineRule="auto"/>
              <w:ind w:left="144" w:hanging="144"/>
              <w:contextualSpacing/>
              <w:rPr>
                <w:rFonts w:ascii="Calibri" w:hAnsi="Calibri" w:cs="Calibri"/>
                <w:sz w:val="18"/>
                <w:szCs w:val="24"/>
                <w:lang w:eastAsia="en-US"/>
              </w:rPr>
            </w:pPr>
            <w:r w:rsidRPr="007101FB">
              <w:rPr>
                <w:rFonts w:ascii="Calibri" w:hAnsi="Calibri" w:cs="Calibri"/>
                <w:sz w:val="18"/>
                <w:szCs w:val="24"/>
                <w:lang w:eastAsia="en-US"/>
              </w:rPr>
              <w:t>Addition of a CHO-related notes to a chapter on HO with DC [CHOwithDCkept]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14F2BC6" w14:textId="77777777" w:rsidR="00D82E9B" w:rsidRPr="007101FB" w:rsidRDefault="00D82E9B" w:rsidP="009F4764">
            <w:pPr>
              <w:widowControl w:val="0"/>
              <w:spacing w:after="0" w:line="240" w:lineRule="auto"/>
              <w:ind w:left="144" w:hanging="144"/>
              <w:contextualSpacing/>
              <w:rPr>
                <w:rFonts w:ascii="Calibri" w:hAnsi="Calibri" w:cs="Calibri"/>
                <w:sz w:val="18"/>
                <w:szCs w:val="24"/>
                <w:lang w:eastAsia="en-US"/>
              </w:rPr>
            </w:pPr>
            <w:r w:rsidRPr="007101FB">
              <w:rPr>
                <w:rFonts w:ascii="Calibri" w:hAnsi="Calibri" w:cs="Calibri"/>
                <w:sz w:val="18"/>
                <w:szCs w:val="24"/>
                <w:lang w:eastAsia="en-US"/>
              </w:rPr>
              <w:t>draftCR</w:t>
            </w:r>
          </w:p>
          <w:p w14:paraId="554F0CCA" w14:textId="77777777" w:rsidR="00D82E9B" w:rsidRPr="007101FB" w:rsidRDefault="00D82E9B" w:rsidP="009F4764">
            <w:pPr>
              <w:widowControl w:val="0"/>
              <w:spacing w:after="0" w:line="240" w:lineRule="auto"/>
              <w:ind w:left="144" w:hanging="144"/>
              <w:contextualSpacing/>
              <w:rPr>
                <w:rFonts w:ascii="Calibri" w:hAnsi="Calibri" w:cs="Calibri"/>
                <w:sz w:val="18"/>
                <w:szCs w:val="24"/>
                <w:lang w:eastAsia="en-US"/>
              </w:rPr>
            </w:pPr>
            <w:r w:rsidRPr="007101FB">
              <w:rPr>
                <w:rFonts w:ascii="Calibri" w:hAnsi="Calibri" w:cs="Calibri"/>
                <w:sz w:val="18"/>
                <w:szCs w:val="24"/>
                <w:lang w:eastAsia="en-US"/>
              </w:rPr>
              <w:t>E///: Fine with this CR. Take it into account for R18 WI</w:t>
            </w:r>
          </w:p>
          <w:p w14:paraId="54AA949F" w14:textId="77777777" w:rsidR="00D82E9B" w:rsidRPr="007101FB" w:rsidRDefault="00D82E9B" w:rsidP="009F4764">
            <w:pPr>
              <w:widowControl w:val="0"/>
              <w:spacing w:after="0" w:line="240" w:lineRule="auto"/>
              <w:ind w:left="144" w:hanging="144"/>
              <w:contextualSpacing/>
              <w:rPr>
                <w:rFonts w:ascii="Calibri" w:hAnsi="Calibri" w:cs="Calibri"/>
                <w:sz w:val="18"/>
                <w:szCs w:val="24"/>
                <w:lang w:eastAsia="en-US"/>
              </w:rPr>
            </w:pPr>
            <w:r w:rsidRPr="007101FB">
              <w:rPr>
                <w:rFonts w:ascii="Calibri" w:hAnsi="Calibri" w:cs="Calibri"/>
                <w:sz w:val="18"/>
                <w:szCs w:val="24"/>
                <w:lang w:eastAsia="en-US"/>
              </w:rPr>
              <w:t>NEC: WID code should be TEI17</w:t>
            </w:r>
          </w:p>
          <w:p w14:paraId="2F148B01" w14:textId="77777777" w:rsidR="00D82E9B" w:rsidRPr="007101FB" w:rsidRDefault="00D82E9B" w:rsidP="009F4764">
            <w:pPr>
              <w:widowControl w:val="0"/>
              <w:spacing w:after="0" w:line="240" w:lineRule="auto"/>
              <w:ind w:left="144" w:hanging="144"/>
              <w:contextualSpacing/>
              <w:rPr>
                <w:rFonts w:ascii="Calibri" w:hAnsi="Calibri" w:cs="Calibri"/>
                <w:sz w:val="18"/>
                <w:szCs w:val="24"/>
                <w:lang w:eastAsia="en-US"/>
              </w:rPr>
            </w:pPr>
            <w:r w:rsidRPr="007101FB">
              <w:rPr>
                <w:rFonts w:ascii="Calibri" w:hAnsi="Calibri" w:cs="Calibri"/>
                <w:sz w:val="18"/>
                <w:szCs w:val="24"/>
                <w:lang w:eastAsia="en-US"/>
              </w:rPr>
              <w:t>ZTE: Related to E///’s contribution in R18 WI</w:t>
            </w:r>
          </w:p>
          <w:p w14:paraId="422566C7" w14:textId="77777777" w:rsidR="00D82E9B" w:rsidRPr="007101FB" w:rsidRDefault="00D82E9B" w:rsidP="00BE25BB">
            <w:pPr>
              <w:widowControl w:val="0"/>
              <w:numPr>
                <w:ilvl w:val="0"/>
                <w:numId w:val="17"/>
              </w:numPr>
              <w:autoSpaceDN w:val="0"/>
              <w:spacing w:after="0" w:line="240" w:lineRule="auto"/>
              <w:contextualSpacing/>
              <w:rPr>
                <w:rFonts w:ascii="Calibri" w:hAnsi="Calibri" w:cs="Calibri"/>
                <w:sz w:val="18"/>
                <w:szCs w:val="24"/>
                <w:lang w:eastAsia="en-US"/>
              </w:rPr>
            </w:pPr>
            <w:r w:rsidRPr="007101FB">
              <w:rPr>
                <w:rFonts w:ascii="Calibri" w:hAnsi="Calibri" w:cs="Calibri"/>
                <w:sz w:val="18"/>
                <w:szCs w:val="24"/>
                <w:lang w:eastAsia="en-US"/>
              </w:rPr>
              <w:t>Update the reason for change with correct chapter</w:t>
            </w:r>
          </w:p>
          <w:p w14:paraId="2FE4A9B9" w14:textId="77777777" w:rsidR="00D82E9B" w:rsidRPr="007101FB" w:rsidRDefault="00D82E9B" w:rsidP="00BE25BB">
            <w:pPr>
              <w:widowControl w:val="0"/>
              <w:numPr>
                <w:ilvl w:val="0"/>
                <w:numId w:val="17"/>
              </w:numPr>
              <w:autoSpaceDN w:val="0"/>
              <w:spacing w:after="0" w:line="240" w:lineRule="auto"/>
              <w:contextualSpacing/>
              <w:rPr>
                <w:rFonts w:ascii="Calibri" w:hAnsi="Calibri" w:cs="Calibri"/>
                <w:sz w:val="18"/>
                <w:szCs w:val="24"/>
                <w:lang w:eastAsia="en-US"/>
              </w:rPr>
            </w:pPr>
            <w:r w:rsidRPr="007101FB">
              <w:rPr>
                <w:rFonts w:ascii="Calibri" w:hAnsi="Calibri" w:cs="Calibri"/>
                <w:sz w:val="18"/>
                <w:szCs w:val="24"/>
                <w:lang w:eastAsia="en-US"/>
              </w:rPr>
              <w:t>Update WID code -&gt; TEI17</w:t>
            </w:r>
          </w:p>
          <w:p w14:paraId="724FF858" w14:textId="6F11EDAD" w:rsidR="00D82E9B" w:rsidRPr="00CA5AF2" w:rsidRDefault="00D82E9B" w:rsidP="009F4764">
            <w:pPr>
              <w:widowControl w:val="0"/>
              <w:spacing w:after="0" w:line="240" w:lineRule="auto"/>
              <w:contextualSpacing/>
              <w:rPr>
                <w:rFonts w:ascii="Calibri" w:eastAsia="DengXian" w:hAnsi="Calibri" w:cs="Calibri"/>
                <w:color w:val="000000"/>
                <w:sz w:val="18"/>
                <w:szCs w:val="24"/>
              </w:rPr>
            </w:pPr>
            <w:r w:rsidRPr="00CA5AF2">
              <w:rPr>
                <w:rFonts w:ascii="Calibri" w:eastAsia="DengXian" w:hAnsi="Calibri" w:cs="Calibri" w:hint="eastAsia"/>
                <w:sz w:val="18"/>
                <w:szCs w:val="24"/>
              </w:rPr>
              <w:t>R</w:t>
            </w:r>
            <w:r w:rsidRPr="00CA5AF2">
              <w:rPr>
                <w:rFonts w:ascii="Calibri" w:eastAsia="DengXian" w:hAnsi="Calibri" w:cs="Calibri"/>
                <w:sz w:val="18"/>
                <w:szCs w:val="24"/>
              </w:rPr>
              <w:t xml:space="preserve">ev in </w:t>
            </w:r>
            <w:r w:rsidRPr="00E952CE">
              <w:rPr>
                <w:rFonts w:ascii="Calibri" w:eastAsia="DengXian" w:hAnsi="Calibri" w:cs="Calibri"/>
                <w:sz w:val="18"/>
                <w:szCs w:val="24"/>
              </w:rPr>
              <w:t>R3-225070</w:t>
            </w:r>
            <w:r w:rsidRPr="00CA5AF2">
              <w:rPr>
                <w:rFonts w:ascii="Calibri" w:eastAsia="DengXian" w:hAnsi="Calibri" w:cs="Calibri"/>
                <w:sz w:val="18"/>
                <w:szCs w:val="24"/>
              </w:rPr>
              <w:t xml:space="preserve"> </w:t>
            </w:r>
            <w:r w:rsidRPr="00CA5AF2">
              <w:rPr>
                <w:rFonts w:ascii="Calibri" w:eastAsia="DengXian" w:hAnsi="Calibri" w:cs="Calibri"/>
                <w:b/>
                <w:color w:val="008000"/>
                <w:sz w:val="18"/>
                <w:szCs w:val="24"/>
              </w:rPr>
              <w:t xml:space="preserve"> Endorsed unseen</w:t>
            </w:r>
          </w:p>
        </w:tc>
      </w:tr>
    </w:tbl>
    <w:p w14:paraId="17BF02E8" w14:textId="1665F315" w:rsidR="00D82E9B" w:rsidRDefault="00E952CE" w:rsidP="005704FD">
      <w:pPr>
        <w:spacing w:before="240"/>
        <w:rPr>
          <w:rFonts w:ascii="Arial" w:hAnsi="Arial" w:cs="Arial"/>
          <w:sz w:val="20"/>
          <w:szCs w:val="20"/>
        </w:rPr>
      </w:pPr>
      <w:r>
        <w:rPr>
          <w:rFonts w:ascii="Arial" w:hAnsi="Arial" w:cs="Arial"/>
          <w:sz w:val="20"/>
          <w:szCs w:val="20"/>
        </w:rPr>
        <w:lastRenderedPageBreak/>
        <w:t xml:space="preserve">which </w:t>
      </w:r>
      <w:r w:rsidR="00D82E9B">
        <w:rPr>
          <w:rFonts w:ascii="Arial" w:hAnsi="Arial" w:cs="Arial"/>
          <w:sz w:val="20"/>
          <w:szCs w:val="20"/>
        </w:rPr>
        <w:t xml:space="preserve">also followed the same treatment of what we did for Rel-16 MN </w:t>
      </w:r>
      <w:r w:rsidR="00D82E9B" w:rsidRPr="005704FD">
        <w:rPr>
          <w:rFonts w:ascii="Arial" w:hAnsi="Arial" w:cs="Arial"/>
          <w:sz w:val="20"/>
          <w:szCs w:val="20"/>
        </w:rPr>
        <w:t>to eNB/gNB change (by CHO) scenarios</w:t>
      </w:r>
      <w:r w:rsidR="00D82E9B">
        <w:rPr>
          <w:rFonts w:ascii="Arial" w:hAnsi="Arial" w:cs="Arial"/>
          <w:sz w:val="20"/>
          <w:szCs w:val="20"/>
        </w:rPr>
        <w:t>.</w:t>
      </w:r>
    </w:p>
    <w:p w14:paraId="4F7923DF" w14:textId="3927E4D5" w:rsidR="00A30F55" w:rsidRPr="0072246C" w:rsidRDefault="00A30F55" w:rsidP="00A30F55">
      <w:pPr>
        <w:pStyle w:val="Heading3"/>
        <w:numPr>
          <w:ilvl w:val="0"/>
          <w:numId w:val="0"/>
        </w:numPr>
        <w:ind w:left="720" w:hanging="720"/>
        <w:rPr>
          <w:rFonts w:cs="Arial"/>
          <w:b/>
          <w:bCs/>
          <w:sz w:val="20"/>
          <w:szCs w:val="20"/>
          <w:lang w:val="en-GB"/>
        </w:rPr>
      </w:pPr>
      <w:r>
        <w:rPr>
          <w:rFonts w:cs="Arial"/>
          <w:b/>
          <w:bCs/>
          <w:sz w:val="20"/>
          <w:szCs w:val="20"/>
          <w:lang w:val="en-GB"/>
        </w:rPr>
        <w:t>Q4)  For SN-initiated inter-SN CPC, with respect to tossing multiple set of TEIDs to S-SN as well as "cancelling" early data forwarding, please share your view.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A30F55" w14:paraId="21F000A1"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75620B48" w14:textId="77777777" w:rsidR="00A30F55" w:rsidRPr="00DD0267" w:rsidRDefault="00A30F55"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D57D13A" w14:textId="10C39B72" w:rsidR="00A30F55" w:rsidRPr="00DD0267" w:rsidRDefault="00A30F55" w:rsidP="009F4764">
            <w:pPr>
              <w:snapToGrid w:val="0"/>
              <w:spacing w:after="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3D027284" w14:textId="77777777" w:rsidR="00A30F55" w:rsidRPr="00DD0267" w:rsidRDefault="00A30F55"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7614A3" w14:paraId="754F4272" w14:textId="77777777" w:rsidTr="009F4764">
        <w:tc>
          <w:tcPr>
            <w:tcW w:w="1885" w:type="dxa"/>
            <w:tcBorders>
              <w:top w:val="single" w:sz="4" w:space="0" w:color="auto"/>
              <w:left w:val="single" w:sz="4" w:space="0" w:color="auto"/>
              <w:bottom w:val="single" w:sz="4" w:space="0" w:color="auto"/>
              <w:right w:val="single" w:sz="4" w:space="0" w:color="auto"/>
            </w:tcBorders>
          </w:tcPr>
          <w:p w14:paraId="0F54EFB1" w14:textId="6D1ED1E4"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H</w:t>
            </w:r>
            <w:r>
              <w:rPr>
                <w:rFonts w:eastAsia="Arial Unicode MS" w:cs="Arial"/>
              </w:rPr>
              <w:t>uawei</w:t>
            </w:r>
          </w:p>
        </w:tc>
        <w:tc>
          <w:tcPr>
            <w:tcW w:w="1350" w:type="dxa"/>
            <w:tcBorders>
              <w:left w:val="single" w:sz="4" w:space="0" w:color="auto"/>
              <w:right w:val="single" w:sz="4" w:space="0" w:color="auto"/>
            </w:tcBorders>
            <w:shd w:val="clear" w:color="auto" w:fill="FFFFFF" w:themeFill="background1"/>
          </w:tcPr>
          <w:p w14:paraId="487C0C8D" w14:textId="526710E9"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O</w:t>
            </w:r>
            <w:r>
              <w:rPr>
                <w:rFonts w:eastAsia="Arial Unicode MS" w:cs="Arial"/>
              </w:rPr>
              <w:t>ption1</w:t>
            </w:r>
          </w:p>
        </w:tc>
        <w:tc>
          <w:tcPr>
            <w:tcW w:w="6399" w:type="dxa"/>
            <w:tcBorders>
              <w:left w:val="single" w:sz="4" w:space="0" w:color="auto"/>
              <w:right w:val="single" w:sz="4" w:space="0" w:color="auto"/>
            </w:tcBorders>
            <w:shd w:val="clear" w:color="auto" w:fill="FFFFFF" w:themeFill="background1"/>
          </w:tcPr>
          <w:p w14:paraId="5700A8DD" w14:textId="77777777" w:rsidR="007614A3" w:rsidRDefault="007614A3" w:rsidP="007614A3">
            <w:pPr>
              <w:snapToGrid w:val="0"/>
              <w:ind w:left="420"/>
              <w:rPr>
                <w:rFonts w:eastAsia="Arial Unicode MS" w:cs="Arial"/>
              </w:rPr>
            </w:pPr>
            <w:r>
              <w:rPr>
                <w:rFonts w:eastAsia="Arial Unicode MS" w:cs="Arial"/>
              </w:rPr>
              <w:t>SN initiated inter-SN CPC is different with MN initiated inter-SN CPC, as in the latter scenario, the Xn</w:t>
            </w:r>
            <w:r>
              <w:rPr>
                <w:rFonts w:eastAsia="Arial Unicode MS" w:cs="Arial" w:hint="eastAsia"/>
              </w:rPr>
              <w:t>-U</w:t>
            </w:r>
            <w:r>
              <w:rPr>
                <w:rFonts w:eastAsia="Arial Unicode MS" w:cs="Arial"/>
              </w:rPr>
              <w:t xml:space="preserve"> address Indication was there to indicate CPC triggered, but in SN initiated inter-SN CPC, there is no such need, and the SN Change Confirm message is there which can easily be extended to provide multiple addresses, why we need to additionally use multiple messages of Xn-U address Indication?</w:t>
            </w:r>
          </w:p>
          <w:p w14:paraId="59FA605A" w14:textId="4F5B078B" w:rsidR="007614A3" w:rsidRPr="00DD0267" w:rsidRDefault="007614A3" w:rsidP="007614A3">
            <w:pPr>
              <w:snapToGrid w:val="0"/>
              <w:spacing w:after="0"/>
              <w:rPr>
                <w:rFonts w:ascii="Arial" w:eastAsia="Arial Unicode MS" w:hAnsi="Arial" w:cs="Arial"/>
                <w:sz w:val="20"/>
                <w:szCs w:val="20"/>
              </w:rPr>
            </w:pPr>
            <w:r>
              <w:rPr>
                <w:rFonts w:eastAsia="Arial Unicode MS" w:cs="Arial"/>
              </w:rPr>
              <w:t>By the way, we are open to discuss the detailed coding of how to provide the addresses in the SN Change Confirm message</w:t>
            </w:r>
          </w:p>
        </w:tc>
      </w:tr>
      <w:tr w:rsidR="007614A3" w14:paraId="3EC000FA" w14:textId="77777777" w:rsidTr="009F4764">
        <w:tc>
          <w:tcPr>
            <w:tcW w:w="1885" w:type="dxa"/>
            <w:tcBorders>
              <w:top w:val="single" w:sz="4" w:space="0" w:color="auto"/>
              <w:left w:val="single" w:sz="4" w:space="0" w:color="auto"/>
              <w:bottom w:val="single" w:sz="4" w:space="0" w:color="auto"/>
              <w:right w:val="single" w:sz="4" w:space="0" w:color="auto"/>
            </w:tcBorders>
          </w:tcPr>
          <w:p w14:paraId="7CB502E0" w14:textId="723D307E"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Google</w:t>
            </w:r>
          </w:p>
        </w:tc>
        <w:tc>
          <w:tcPr>
            <w:tcW w:w="1350" w:type="dxa"/>
            <w:tcBorders>
              <w:left w:val="single" w:sz="4" w:space="0" w:color="auto"/>
              <w:right w:val="single" w:sz="4" w:space="0" w:color="auto"/>
            </w:tcBorders>
            <w:shd w:val="clear" w:color="auto" w:fill="FFFFFF" w:themeFill="background1"/>
          </w:tcPr>
          <w:p w14:paraId="473C4821" w14:textId="307A392D"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Option 2</w:t>
            </w:r>
          </w:p>
        </w:tc>
        <w:tc>
          <w:tcPr>
            <w:tcW w:w="6399" w:type="dxa"/>
            <w:tcBorders>
              <w:left w:val="single" w:sz="4" w:space="0" w:color="auto"/>
              <w:right w:val="single" w:sz="4" w:space="0" w:color="auto"/>
            </w:tcBorders>
            <w:shd w:val="clear" w:color="auto" w:fill="FFFFFF" w:themeFill="background1"/>
          </w:tcPr>
          <w:p w14:paraId="6EA80475" w14:textId="77777777" w:rsidR="007614A3" w:rsidRPr="00DD0267" w:rsidRDefault="007614A3" w:rsidP="007614A3">
            <w:pPr>
              <w:snapToGrid w:val="0"/>
              <w:spacing w:after="0"/>
              <w:rPr>
                <w:rFonts w:ascii="Arial" w:eastAsia="Arial Unicode MS" w:hAnsi="Arial" w:cs="Arial"/>
                <w:sz w:val="20"/>
                <w:szCs w:val="20"/>
              </w:rPr>
            </w:pPr>
          </w:p>
        </w:tc>
      </w:tr>
      <w:tr w:rsidR="007614A3" w14:paraId="7CAE6592" w14:textId="77777777" w:rsidTr="009F4764">
        <w:tc>
          <w:tcPr>
            <w:tcW w:w="1885" w:type="dxa"/>
            <w:tcBorders>
              <w:top w:val="single" w:sz="4" w:space="0" w:color="auto"/>
              <w:left w:val="single" w:sz="4" w:space="0" w:color="auto"/>
              <w:bottom w:val="single" w:sz="4" w:space="0" w:color="auto"/>
              <w:right w:val="single" w:sz="4" w:space="0" w:color="auto"/>
            </w:tcBorders>
          </w:tcPr>
          <w:p w14:paraId="66F2560D" w14:textId="5BF0404C"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E///</w:t>
            </w:r>
          </w:p>
        </w:tc>
        <w:tc>
          <w:tcPr>
            <w:tcW w:w="1350" w:type="dxa"/>
            <w:tcBorders>
              <w:left w:val="single" w:sz="4" w:space="0" w:color="auto"/>
              <w:right w:val="single" w:sz="4" w:space="0" w:color="auto"/>
            </w:tcBorders>
            <w:shd w:val="clear" w:color="auto" w:fill="FFFFFF" w:themeFill="background1"/>
          </w:tcPr>
          <w:p w14:paraId="79DC2BC0" w14:textId="2ADF925B"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Option 1</w:t>
            </w:r>
          </w:p>
        </w:tc>
        <w:tc>
          <w:tcPr>
            <w:tcW w:w="6399" w:type="dxa"/>
            <w:tcBorders>
              <w:left w:val="single" w:sz="4" w:space="0" w:color="auto"/>
              <w:right w:val="single" w:sz="4" w:space="0" w:color="auto"/>
            </w:tcBorders>
            <w:shd w:val="clear" w:color="auto" w:fill="FFFFFF" w:themeFill="background1"/>
          </w:tcPr>
          <w:p w14:paraId="5DFE725E" w14:textId="77777777" w:rsidR="007614A3" w:rsidRDefault="007614A3" w:rsidP="007614A3">
            <w:pPr>
              <w:snapToGrid w:val="0"/>
              <w:rPr>
                <w:rFonts w:eastAsia="Arial Unicode MS" w:cs="Arial"/>
              </w:rPr>
            </w:pPr>
            <w:r>
              <w:rPr>
                <w:rFonts w:eastAsia="Arial Unicode MS" w:cs="Arial"/>
              </w:rPr>
              <w:t>As we concluded for SN-initiated inter-SN CPC, a single procedure is used for multiple target SNs. Same principle could apply here by using the SN Change Confirm to transfer the forwarding addresses.</w:t>
            </w:r>
          </w:p>
          <w:p w14:paraId="05765AAA" w14:textId="77777777" w:rsidR="007614A3" w:rsidRDefault="007614A3" w:rsidP="007614A3">
            <w:pPr>
              <w:snapToGrid w:val="0"/>
              <w:rPr>
                <w:rFonts w:eastAsia="Arial Unicode MS" w:cs="Arial"/>
              </w:rPr>
            </w:pPr>
            <w:r>
              <w:rPr>
                <w:rFonts w:eastAsia="Arial Unicode MS" w:cs="Arial"/>
              </w:rPr>
              <w:t>In TS 37.340, the following is already captured, which is synced with the previous agreements.</w:t>
            </w:r>
          </w:p>
          <w:p w14:paraId="0E876EB2" w14:textId="2880EF6B" w:rsidR="007614A3" w:rsidRPr="00DD0267" w:rsidRDefault="007614A3" w:rsidP="007614A3">
            <w:pPr>
              <w:snapToGrid w:val="0"/>
              <w:spacing w:after="0"/>
              <w:rPr>
                <w:rFonts w:ascii="Arial" w:eastAsia="Arial Unicode MS" w:hAnsi="Arial" w:cs="Arial"/>
                <w:sz w:val="20"/>
                <w:szCs w:val="20"/>
              </w:rPr>
            </w:pPr>
            <w:r>
              <w:rPr>
                <w:rFonts w:eastAsia="Arial Unicode MS" w:cs="Arial"/>
              </w:rPr>
              <w:t>“</w:t>
            </w:r>
            <w:r w:rsidRPr="006D47DA">
              <w:rPr>
                <w:rFonts w:eastAsia="SimSun"/>
              </w:rPr>
              <w:t xml:space="preserve">The MN sends </w:t>
            </w:r>
            <w:r w:rsidRPr="007223BC">
              <w:rPr>
                <w:rFonts w:eastAsia="SimSun"/>
                <w:highlight w:val="green"/>
              </w:rPr>
              <w:t xml:space="preserve">the </w:t>
            </w:r>
            <w:r w:rsidRPr="007223BC">
              <w:rPr>
                <w:rFonts w:eastAsia="SimSun"/>
                <w:i/>
                <w:highlight w:val="green"/>
              </w:rPr>
              <w:t>SgNB Change Confirm</w:t>
            </w:r>
            <w:r w:rsidRPr="006D47DA">
              <w:rPr>
                <w:rFonts w:eastAsia="SimSu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6D47DA">
              <w:t xml:space="preserve">candidate </w:t>
            </w:r>
            <w:r w:rsidRPr="006D47DA">
              <w:rPr>
                <w:rFonts w:eastAsia="SimSun"/>
              </w:rPr>
              <w:t xml:space="preserve">SN, the source SN, if applicable, </w:t>
            </w:r>
            <w:r w:rsidRPr="006D47DA">
              <w:t xml:space="preserve">together with the Early Status Transfer procedure, </w:t>
            </w:r>
            <w:r w:rsidRPr="006D47DA">
              <w:rPr>
                <w:rFonts w:eastAsia="SimSun"/>
              </w:rPr>
              <w:t xml:space="preserve">starts early data forwarding. The PDCP SDU forwarding may take place during early data forwarding. </w:t>
            </w:r>
            <w:r w:rsidRPr="007223BC">
              <w:rPr>
                <w:rFonts w:eastAsia="SimSun"/>
                <w:highlight w:val="green"/>
              </w:rPr>
              <w:t xml:space="preserve">In case multiple </w:t>
            </w:r>
            <w:r w:rsidRPr="007223BC">
              <w:rPr>
                <w:highlight w:val="green"/>
              </w:rPr>
              <w:t xml:space="preserve">candidate </w:t>
            </w:r>
            <w:r w:rsidRPr="007223BC">
              <w:rPr>
                <w:rFonts w:eastAsia="SimSun"/>
                <w:highlight w:val="green"/>
              </w:rPr>
              <w:t>SNs are prepared, the MN includes a list of Target SgNB ID and list of data forwarding addresses to the source SN</w:t>
            </w:r>
            <w:r w:rsidRPr="006D47DA">
              <w:rPr>
                <w:rFonts w:eastAsia="SimSun"/>
              </w:rPr>
              <w:t>.</w:t>
            </w:r>
            <w:r>
              <w:rPr>
                <w:rFonts w:eastAsia="SimSun"/>
              </w:rPr>
              <w:t>”</w:t>
            </w:r>
          </w:p>
        </w:tc>
      </w:tr>
      <w:tr w:rsidR="007614A3" w14:paraId="1B3E6C1B" w14:textId="77777777" w:rsidTr="009F4764">
        <w:tc>
          <w:tcPr>
            <w:tcW w:w="1885" w:type="dxa"/>
            <w:tcBorders>
              <w:top w:val="single" w:sz="4" w:space="0" w:color="auto"/>
              <w:left w:val="single" w:sz="4" w:space="0" w:color="auto"/>
              <w:bottom w:val="single" w:sz="4" w:space="0" w:color="auto"/>
              <w:right w:val="single" w:sz="4" w:space="0" w:color="auto"/>
            </w:tcBorders>
          </w:tcPr>
          <w:p w14:paraId="497B9A1C" w14:textId="756DB688"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Lenovo</w:t>
            </w:r>
          </w:p>
        </w:tc>
        <w:tc>
          <w:tcPr>
            <w:tcW w:w="1350" w:type="dxa"/>
            <w:tcBorders>
              <w:left w:val="single" w:sz="4" w:space="0" w:color="auto"/>
              <w:right w:val="single" w:sz="4" w:space="0" w:color="auto"/>
            </w:tcBorders>
            <w:shd w:val="clear" w:color="auto" w:fill="FFFFFF" w:themeFill="background1"/>
          </w:tcPr>
          <w:p w14:paraId="25D3F89E" w14:textId="77777777" w:rsidR="007614A3" w:rsidRPr="00DD0267" w:rsidRDefault="007614A3" w:rsidP="007614A3">
            <w:pPr>
              <w:snapToGrid w:val="0"/>
              <w:spacing w:after="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4FF59413" w14:textId="0D00775F" w:rsidR="007614A3" w:rsidRPr="00DD0267" w:rsidRDefault="007614A3" w:rsidP="007614A3">
            <w:pPr>
              <w:snapToGrid w:val="0"/>
              <w:spacing w:after="0"/>
              <w:rPr>
                <w:rFonts w:ascii="Arial" w:eastAsia="Arial Unicode MS" w:hAnsi="Arial" w:cs="Arial"/>
                <w:sz w:val="20"/>
                <w:szCs w:val="20"/>
              </w:rPr>
            </w:pPr>
            <w:r>
              <w:rPr>
                <w:rFonts w:eastAsia="Arial Unicode MS" w:cs="Arial"/>
              </w:rPr>
              <w:t xml:space="preserve">Either way can work, ok to follow majority. </w:t>
            </w:r>
          </w:p>
        </w:tc>
      </w:tr>
      <w:tr w:rsidR="007614A3" w:rsidRPr="00DD0267" w14:paraId="59A23B91" w14:textId="77777777" w:rsidTr="009F4764">
        <w:tc>
          <w:tcPr>
            <w:tcW w:w="1885" w:type="dxa"/>
            <w:tcBorders>
              <w:top w:val="single" w:sz="4" w:space="0" w:color="auto"/>
              <w:left w:val="single" w:sz="4" w:space="0" w:color="auto"/>
              <w:bottom w:val="single" w:sz="4" w:space="0" w:color="auto"/>
              <w:right w:val="single" w:sz="4" w:space="0" w:color="auto"/>
            </w:tcBorders>
          </w:tcPr>
          <w:p w14:paraId="44C5FB0F" w14:textId="65F023A4"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hint="eastAsia"/>
                <w:szCs w:val="20"/>
              </w:rPr>
              <w:t>CATT</w:t>
            </w:r>
          </w:p>
        </w:tc>
        <w:tc>
          <w:tcPr>
            <w:tcW w:w="1350" w:type="dxa"/>
            <w:tcBorders>
              <w:left w:val="single" w:sz="4" w:space="0" w:color="auto"/>
              <w:right w:val="single" w:sz="4" w:space="0" w:color="auto"/>
            </w:tcBorders>
            <w:shd w:val="clear" w:color="auto" w:fill="FFFFFF" w:themeFill="background1"/>
          </w:tcPr>
          <w:p w14:paraId="7A3D5193" w14:textId="48944A41"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szCs w:val="20"/>
              </w:rPr>
              <w:t>Option 1</w:t>
            </w:r>
          </w:p>
        </w:tc>
        <w:tc>
          <w:tcPr>
            <w:tcW w:w="6399" w:type="dxa"/>
            <w:tcBorders>
              <w:left w:val="single" w:sz="4" w:space="0" w:color="auto"/>
              <w:right w:val="single" w:sz="4" w:space="0" w:color="auto"/>
            </w:tcBorders>
            <w:shd w:val="clear" w:color="auto" w:fill="FFFFFF" w:themeFill="background1"/>
          </w:tcPr>
          <w:p w14:paraId="1D6F8085" w14:textId="7BF18D3B" w:rsidR="007614A3" w:rsidRPr="00DD0267" w:rsidRDefault="007614A3" w:rsidP="007614A3">
            <w:pPr>
              <w:snapToGrid w:val="0"/>
              <w:spacing w:after="0"/>
              <w:rPr>
                <w:rFonts w:ascii="Arial" w:eastAsia="Arial Unicode MS" w:hAnsi="Arial" w:cs="Arial"/>
                <w:sz w:val="20"/>
                <w:szCs w:val="20"/>
              </w:rPr>
            </w:pPr>
            <w:r>
              <w:rPr>
                <w:rFonts w:ascii="Arial" w:eastAsia="Arial Unicode MS" w:hAnsi="Arial" w:cs="Arial"/>
                <w:szCs w:val="20"/>
              </w:rPr>
              <w:t>Share</w:t>
            </w:r>
            <w:r>
              <w:rPr>
                <w:rFonts w:ascii="Arial" w:eastAsia="Arial Unicode MS" w:hAnsi="Arial" w:cs="Arial" w:hint="eastAsia"/>
                <w:szCs w:val="20"/>
              </w:rPr>
              <w:t xml:space="preserve"> with HW and E///</w:t>
            </w:r>
          </w:p>
        </w:tc>
      </w:tr>
      <w:tr w:rsidR="007614A3" w:rsidRPr="00DD0267" w14:paraId="184BF95E" w14:textId="77777777" w:rsidTr="009F4764">
        <w:tc>
          <w:tcPr>
            <w:tcW w:w="1885" w:type="dxa"/>
            <w:tcBorders>
              <w:top w:val="single" w:sz="4" w:space="0" w:color="auto"/>
              <w:left w:val="single" w:sz="4" w:space="0" w:color="auto"/>
              <w:bottom w:val="single" w:sz="4" w:space="0" w:color="auto"/>
              <w:right w:val="single" w:sz="4" w:space="0" w:color="auto"/>
            </w:tcBorders>
          </w:tcPr>
          <w:p w14:paraId="3FD40DEE" w14:textId="7CC406AB"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ZTE</w:t>
            </w:r>
          </w:p>
        </w:tc>
        <w:tc>
          <w:tcPr>
            <w:tcW w:w="1350" w:type="dxa"/>
            <w:tcBorders>
              <w:left w:val="single" w:sz="4" w:space="0" w:color="auto"/>
              <w:right w:val="single" w:sz="4" w:space="0" w:color="auto"/>
            </w:tcBorders>
            <w:shd w:val="clear" w:color="auto" w:fill="FFFFFF" w:themeFill="background1"/>
          </w:tcPr>
          <w:p w14:paraId="45273EA6" w14:textId="0740C03E"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szCs w:val="20"/>
              </w:rPr>
              <w:t>Option 1</w:t>
            </w:r>
          </w:p>
        </w:tc>
        <w:tc>
          <w:tcPr>
            <w:tcW w:w="6399" w:type="dxa"/>
            <w:tcBorders>
              <w:left w:val="single" w:sz="4" w:space="0" w:color="auto"/>
              <w:right w:val="single" w:sz="4" w:space="0" w:color="auto"/>
            </w:tcBorders>
            <w:shd w:val="clear" w:color="auto" w:fill="FFFFFF" w:themeFill="background1"/>
          </w:tcPr>
          <w:p w14:paraId="0D9B4252" w14:textId="5A1BB036" w:rsidR="007614A3" w:rsidRPr="00DD0267" w:rsidRDefault="007614A3" w:rsidP="007614A3">
            <w:pPr>
              <w:snapToGrid w:val="0"/>
              <w:spacing w:after="0"/>
              <w:rPr>
                <w:rFonts w:ascii="Arial" w:eastAsia="Arial Unicode MS" w:hAnsi="Arial" w:cs="Arial"/>
                <w:sz w:val="20"/>
                <w:szCs w:val="20"/>
              </w:rPr>
            </w:pPr>
            <w:r>
              <w:rPr>
                <w:rFonts w:ascii="Arial" w:eastAsia="Arial Unicode MS" w:hAnsi="Arial" w:cs="Arial"/>
                <w:szCs w:val="20"/>
              </w:rPr>
              <w:t>Share</w:t>
            </w:r>
            <w:r>
              <w:rPr>
                <w:rFonts w:ascii="Arial" w:eastAsia="Arial Unicode MS" w:hAnsi="Arial" w:cs="Arial" w:hint="eastAsia"/>
                <w:szCs w:val="20"/>
              </w:rPr>
              <w:t xml:space="preserve"> with HW and E///</w:t>
            </w:r>
            <w:r>
              <w:rPr>
                <w:rFonts w:ascii="Arial" w:eastAsia="Arial Unicode MS" w:hAnsi="Arial" w:cs="Arial"/>
                <w:szCs w:val="20"/>
              </w:rPr>
              <w:t xml:space="preserve"> and CATT</w:t>
            </w:r>
          </w:p>
        </w:tc>
      </w:tr>
      <w:tr w:rsidR="007614A3" w:rsidRPr="00DD0267" w14:paraId="2AED178C" w14:textId="77777777" w:rsidTr="009F4764">
        <w:tc>
          <w:tcPr>
            <w:tcW w:w="1885" w:type="dxa"/>
            <w:tcBorders>
              <w:top w:val="single" w:sz="4" w:space="0" w:color="auto"/>
              <w:left w:val="single" w:sz="4" w:space="0" w:color="auto"/>
              <w:bottom w:val="single" w:sz="4" w:space="0" w:color="auto"/>
              <w:right w:val="single" w:sz="4" w:space="0" w:color="auto"/>
            </w:tcBorders>
          </w:tcPr>
          <w:p w14:paraId="35AA39C1" w14:textId="7343EF77"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Nokia</w:t>
            </w:r>
          </w:p>
        </w:tc>
        <w:tc>
          <w:tcPr>
            <w:tcW w:w="1350" w:type="dxa"/>
            <w:tcBorders>
              <w:left w:val="single" w:sz="4" w:space="0" w:color="auto"/>
              <w:right w:val="single" w:sz="4" w:space="0" w:color="auto"/>
            </w:tcBorders>
            <w:shd w:val="clear" w:color="auto" w:fill="FFFFFF" w:themeFill="background1"/>
          </w:tcPr>
          <w:p w14:paraId="5E767A34" w14:textId="10469EFF"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Option 1</w:t>
            </w:r>
          </w:p>
        </w:tc>
        <w:tc>
          <w:tcPr>
            <w:tcW w:w="6399" w:type="dxa"/>
            <w:tcBorders>
              <w:left w:val="single" w:sz="4" w:space="0" w:color="auto"/>
              <w:right w:val="single" w:sz="4" w:space="0" w:color="auto"/>
            </w:tcBorders>
            <w:shd w:val="clear" w:color="auto" w:fill="FFFFFF" w:themeFill="background1"/>
          </w:tcPr>
          <w:p w14:paraId="023AF59C" w14:textId="004E4C5F" w:rsidR="007614A3" w:rsidRPr="00DD0267" w:rsidRDefault="007614A3" w:rsidP="007614A3">
            <w:pPr>
              <w:snapToGrid w:val="0"/>
              <w:spacing w:after="0"/>
              <w:rPr>
                <w:rFonts w:ascii="Arial" w:eastAsia="Arial Unicode MS" w:hAnsi="Arial" w:cs="Arial"/>
                <w:sz w:val="20"/>
                <w:szCs w:val="20"/>
              </w:rPr>
            </w:pPr>
            <w:r>
              <w:rPr>
                <w:rFonts w:eastAsia="Arial Unicode MS" w:cs="Arial"/>
              </w:rPr>
              <w:t>However, in order to enable stopping early data transmission to particular target SN or SN-UP, some identification of the set of TEIDs with particular SN or SN-UP is needed.</w:t>
            </w:r>
          </w:p>
        </w:tc>
      </w:tr>
      <w:tr w:rsidR="007614A3" w:rsidRPr="00DD0267" w14:paraId="0E27737B" w14:textId="77777777" w:rsidTr="009F4764">
        <w:tc>
          <w:tcPr>
            <w:tcW w:w="1885" w:type="dxa"/>
            <w:tcBorders>
              <w:top w:val="single" w:sz="4" w:space="0" w:color="auto"/>
              <w:left w:val="single" w:sz="4" w:space="0" w:color="auto"/>
              <w:bottom w:val="single" w:sz="4" w:space="0" w:color="auto"/>
              <w:right w:val="single" w:sz="4" w:space="0" w:color="auto"/>
            </w:tcBorders>
          </w:tcPr>
          <w:p w14:paraId="635D3817" w14:textId="1A85EAF6" w:rsidR="007614A3" w:rsidRDefault="007614A3" w:rsidP="007614A3">
            <w:pPr>
              <w:snapToGrid w:val="0"/>
              <w:spacing w:after="0"/>
              <w:jc w:val="center"/>
              <w:rPr>
                <w:rFonts w:eastAsia="Arial Unicode MS" w:cs="Arial"/>
              </w:rPr>
            </w:pPr>
            <w:r>
              <w:rPr>
                <w:rFonts w:eastAsia="Arial Unicode MS" w:cs="Arial" w:hint="eastAsia"/>
              </w:rPr>
              <w:t>S</w:t>
            </w:r>
            <w:r>
              <w:rPr>
                <w:rFonts w:eastAsia="Arial Unicode MS" w:cs="Arial"/>
              </w:rPr>
              <w:t>amsung</w:t>
            </w:r>
          </w:p>
        </w:tc>
        <w:tc>
          <w:tcPr>
            <w:tcW w:w="1350" w:type="dxa"/>
            <w:tcBorders>
              <w:left w:val="single" w:sz="4" w:space="0" w:color="auto"/>
              <w:right w:val="single" w:sz="4" w:space="0" w:color="auto"/>
            </w:tcBorders>
            <w:shd w:val="clear" w:color="auto" w:fill="FFFFFF" w:themeFill="background1"/>
          </w:tcPr>
          <w:p w14:paraId="0A3DC58B" w14:textId="1E939877" w:rsidR="007614A3" w:rsidRDefault="007614A3" w:rsidP="007614A3">
            <w:pPr>
              <w:snapToGrid w:val="0"/>
              <w:spacing w:after="0"/>
              <w:jc w:val="center"/>
              <w:rPr>
                <w:rFonts w:eastAsia="Arial Unicode MS" w:cs="Arial"/>
              </w:rPr>
            </w:pPr>
            <w:r>
              <w:rPr>
                <w:rFonts w:eastAsia="Arial Unicode MS" w:cs="Arial" w:hint="eastAsia"/>
              </w:rPr>
              <w:t>O</w:t>
            </w:r>
            <w:r>
              <w:rPr>
                <w:rFonts w:eastAsia="Arial Unicode MS" w:cs="Arial"/>
              </w:rPr>
              <w:t>ption 1</w:t>
            </w:r>
          </w:p>
        </w:tc>
        <w:tc>
          <w:tcPr>
            <w:tcW w:w="6399" w:type="dxa"/>
            <w:tcBorders>
              <w:left w:val="single" w:sz="4" w:space="0" w:color="auto"/>
              <w:right w:val="single" w:sz="4" w:space="0" w:color="auto"/>
            </w:tcBorders>
            <w:shd w:val="clear" w:color="auto" w:fill="FFFFFF" w:themeFill="background1"/>
          </w:tcPr>
          <w:p w14:paraId="1F4CD072" w14:textId="77777777" w:rsidR="007614A3" w:rsidRDefault="007614A3" w:rsidP="007614A3">
            <w:pPr>
              <w:snapToGrid w:val="0"/>
              <w:ind w:left="420"/>
              <w:rPr>
                <w:rFonts w:eastAsia="Arial Unicode MS" w:cs="Arial"/>
              </w:rPr>
            </w:pPr>
            <w:r>
              <w:rPr>
                <w:rFonts w:eastAsia="Arial Unicode MS" w:cs="Arial" w:hint="eastAsia"/>
              </w:rPr>
              <w:t>S</w:t>
            </w:r>
            <w:r>
              <w:rPr>
                <w:rFonts w:eastAsia="Arial Unicode MS" w:cs="Arial"/>
              </w:rPr>
              <w:t xml:space="preserve">ame view with E///. In addition, to indicate which TEID is for which T-SN, TEID info could be allocated under the </w:t>
            </w:r>
            <w:r w:rsidRPr="00873495">
              <w:rPr>
                <w:rFonts w:eastAsia="Arial Unicode MS" w:cs="Arial"/>
                <w:i/>
                <w:iCs/>
              </w:rPr>
              <w:t>Multiple Target S-NG-RAN Node List</w:t>
            </w:r>
            <w:r w:rsidRPr="00873495">
              <w:rPr>
                <w:rFonts w:eastAsia="Arial Unicode MS" w:cs="Arial"/>
              </w:rPr>
              <w:t xml:space="preserve"> </w:t>
            </w:r>
            <w:r>
              <w:rPr>
                <w:rFonts w:eastAsia="Arial Unicode MS" w:cs="Arial"/>
              </w:rPr>
              <w:t xml:space="preserve">in current spec.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7614A3" w:rsidRPr="00FD0425" w14:paraId="49568001" w14:textId="77777777" w:rsidTr="009F4764">
              <w:tc>
                <w:tcPr>
                  <w:tcW w:w="2578" w:type="dxa"/>
                </w:tcPr>
                <w:p w14:paraId="60E55644" w14:textId="77777777" w:rsidR="007614A3" w:rsidRPr="00791720" w:rsidRDefault="007614A3" w:rsidP="007614A3">
                  <w:pPr>
                    <w:pStyle w:val="TAL"/>
                    <w:rPr>
                      <w:rFonts w:cs="Arial"/>
                      <w:b/>
                      <w:bCs/>
                    </w:rPr>
                  </w:pPr>
                  <w:r w:rsidRPr="00791720">
                    <w:rPr>
                      <w:rFonts w:cs="Arial" w:hint="eastAsia"/>
                      <w:b/>
                      <w:bCs/>
                    </w:rPr>
                    <w:t xml:space="preserve">Conditional PSCell </w:t>
                  </w:r>
                  <w:r w:rsidRPr="00791720">
                    <w:rPr>
                      <w:rFonts w:cs="Arial"/>
                      <w:b/>
                      <w:bCs/>
                    </w:rPr>
                    <w:t>Change</w:t>
                  </w:r>
                  <w:r w:rsidRPr="00791720">
                    <w:rPr>
                      <w:rFonts w:cs="Arial" w:hint="eastAsia"/>
                      <w:b/>
                      <w:bCs/>
                    </w:rPr>
                    <w:t xml:space="preserve"> Information </w:t>
                  </w:r>
                  <w:r w:rsidRPr="00791720">
                    <w:rPr>
                      <w:rFonts w:cs="Arial"/>
                      <w:b/>
                      <w:bCs/>
                    </w:rPr>
                    <w:t>Confirm</w:t>
                  </w:r>
                </w:p>
              </w:tc>
              <w:tc>
                <w:tcPr>
                  <w:tcW w:w="1104" w:type="dxa"/>
                </w:tcPr>
                <w:p w14:paraId="592B5906" w14:textId="77777777" w:rsidR="007614A3" w:rsidRPr="00FD0425" w:rsidRDefault="007614A3" w:rsidP="007614A3">
                  <w:pPr>
                    <w:pStyle w:val="TAL"/>
                  </w:pPr>
                  <w:r w:rsidRPr="001B64AD">
                    <w:rPr>
                      <w:rFonts w:hint="eastAsia"/>
                    </w:rPr>
                    <w:t>O</w:t>
                  </w:r>
                </w:p>
              </w:tc>
              <w:tc>
                <w:tcPr>
                  <w:tcW w:w="1022" w:type="dxa"/>
                </w:tcPr>
                <w:p w14:paraId="6F0331B7" w14:textId="77777777" w:rsidR="007614A3" w:rsidRPr="00FD0425" w:rsidRDefault="007614A3" w:rsidP="007614A3">
                  <w:pPr>
                    <w:pStyle w:val="TAL"/>
                    <w:rPr>
                      <w:szCs w:val="18"/>
                    </w:rPr>
                  </w:pPr>
                </w:p>
              </w:tc>
              <w:tc>
                <w:tcPr>
                  <w:tcW w:w="1276" w:type="dxa"/>
                </w:tcPr>
                <w:p w14:paraId="689720F4" w14:textId="77777777" w:rsidR="007614A3" w:rsidRPr="00FD0425" w:rsidRDefault="007614A3" w:rsidP="007614A3">
                  <w:pPr>
                    <w:pStyle w:val="TAL"/>
                  </w:pPr>
                </w:p>
              </w:tc>
              <w:tc>
                <w:tcPr>
                  <w:tcW w:w="2126" w:type="dxa"/>
                </w:tcPr>
                <w:p w14:paraId="08D82B01" w14:textId="77777777" w:rsidR="007614A3" w:rsidRPr="00FD0425" w:rsidRDefault="007614A3" w:rsidP="007614A3">
                  <w:pPr>
                    <w:pStyle w:val="TAL"/>
                    <w:rPr>
                      <w:szCs w:val="18"/>
                    </w:rPr>
                  </w:pPr>
                </w:p>
              </w:tc>
              <w:tc>
                <w:tcPr>
                  <w:tcW w:w="1105" w:type="dxa"/>
                </w:tcPr>
                <w:p w14:paraId="67F66A3A" w14:textId="77777777" w:rsidR="007614A3" w:rsidRPr="00FD0425" w:rsidRDefault="007614A3" w:rsidP="007614A3">
                  <w:pPr>
                    <w:pStyle w:val="TAC"/>
                  </w:pPr>
                  <w:r>
                    <w:rPr>
                      <w:rFonts w:eastAsia="맑은 고딕" w:hint="eastAsia"/>
                    </w:rPr>
                    <w:t>YES</w:t>
                  </w:r>
                </w:p>
              </w:tc>
              <w:tc>
                <w:tcPr>
                  <w:tcW w:w="1274" w:type="dxa"/>
                </w:tcPr>
                <w:p w14:paraId="73561AFE" w14:textId="77777777" w:rsidR="007614A3" w:rsidRPr="00FD0425" w:rsidRDefault="007614A3" w:rsidP="007614A3">
                  <w:pPr>
                    <w:pStyle w:val="TAC"/>
                  </w:pPr>
                  <w:r>
                    <w:rPr>
                      <w:rFonts w:eastAsia="맑은 고딕"/>
                    </w:rPr>
                    <w:t>reject</w:t>
                  </w:r>
                </w:p>
              </w:tc>
            </w:tr>
            <w:tr w:rsidR="007614A3" w:rsidRPr="00FD0425" w14:paraId="0E5FE790" w14:textId="77777777" w:rsidTr="009F4764">
              <w:tc>
                <w:tcPr>
                  <w:tcW w:w="2578" w:type="dxa"/>
                </w:tcPr>
                <w:p w14:paraId="1679786A" w14:textId="77777777" w:rsidR="007614A3" w:rsidRPr="00791720" w:rsidRDefault="007614A3" w:rsidP="007614A3">
                  <w:pPr>
                    <w:pStyle w:val="TAL"/>
                    <w:ind w:left="113"/>
                    <w:rPr>
                      <w:rFonts w:cs="Arial"/>
                      <w:b/>
                      <w:bCs/>
                    </w:rPr>
                  </w:pPr>
                  <w:r w:rsidRPr="0028400C">
                    <w:rPr>
                      <w:b/>
                      <w:bCs/>
                    </w:rPr>
                    <w:t>&gt;Multiple Target S-NG-RAN N</w:t>
                  </w:r>
                  <w:r w:rsidRPr="007D3DD8">
                    <w:rPr>
                      <w:b/>
                      <w:bCs/>
                    </w:rPr>
                    <w:t>ode List</w:t>
                  </w:r>
                </w:p>
              </w:tc>
              <w:tc>
                <w:tcPr>
                  <w:tcW w:w="1104" w:type="dxa"/>
                </w:tcPr>
                <w:p w14:paraId="4D0D2A03" w14:textId="77777777" w:rsidR="007614A3" w:rsidRPr="00FD0425" w:rsidRDefault="007614A3" w:rsidP="007614A3">
                  <w:pPr>
                    <w:pStyle w:val="TAL"/>
                  </w:pPr>
                </w:p>
              </w:tc>
              <w:tc>
                <w:tcPr>
                  <w:tcW w:w="1022" w:type="dxa"/>
                </w:tcPr>
                <w:p w14:paraId="0D119514" w14:textId="77777777" w:rsidR="007614A3" w:rsidRPr="00FD0425" w:rsidRDefault="007614A3" w:rsidP="007614A3">
                  <w:pPr>
                    <w:pStyle w:val="TAL"/>
                    <w:rPr>
                      <w:szCs w:val="18"/>
                    </w:rPr>
                  </w:pPr>
                  <w:r>
                    <w:rPr>
                      <w:rFonts w:cs="Arial"/>
                      <w:i/>
                    </w:rPr>
                    <w:t>1</w:t>
                  </w:r>
                </w:p>
              </w:tc>
              <w:tc>
                <w:tcPr>
                  <w:tcW w:w="1276" w:type="dxa"/>
                </w:tcPr>
                <w:p w14:paraId="7690C786" w14:textId="77777777" w:rsidR="007614A3" w:rsidRPr="00FD0425" w:rsidRDefault="007614A3" w:rsidP="007614A3">
                  <w:pPr>
                    <w:pStyle w:val="TAL"/>
                  </w:pPr>
                </w:p>
              </w:tc>
              <w:tc>
                <w:tcPr>
                  <w:tcW w:w="2126" w:type="dxa"/>
                </w:tcPr>
                <w:p w14:paraId="2B4366C7" w14:textId="77777777" w:rsidR="007614A3" w:rsidRPr="00FD0425" w:rsidRDefault="007614A3" w:rsidP="007614A3">
                  <w:pPr>
                    <w:pStyle w:val="TAL"/>
                    <w:rPr>
                      <w:szCs w:val="18"/>
                    </w:rPr>
                  </w:pPr>
                </w:p>
              </w:tc>
              <w:tc>
                <w:tcPr>
                  <w:tcW w:w="1105" w:type="dxa"/>
                </w:tcPr>
                <w:p w14:paraId="53CAA6F3" w14:textId="77777777" w:rsidR="007614A3" w:rsidRPr="00FD0425" w:rsidRDefault="007614A3" w:rsidP="007614A3">
                  <w:pPr>
                    <w:pStyle w:val="TAC"/>
                  </w:pPr>
                  <w:r w:rsidRPr="00FD0425">
                    <w:rPr>
                      <w:bCs/>
                    </w:rPr>
                    <w:t>–</w:t>
                  </w:r>
                </w:p>
              </w:tc>
              <w:tc>
                <w:tcPr>
                  <w:tcW w:w="1274" w:type="dxa"/>
                </w:tcPr>
                <w:p w14:paraId="20739D22" w14:textId="77777777" w:rsidR="007614A3" w:rsidRPr="00FD0425" w:rsidRDefault="007614A3" w:rsidP="007614A3">
                  <w:pPr>
                    <w:pStyle w:val="TAC"/>
                  </w:pPr>
                </w:p>
              </w:tc>
            </w:tr>
            <w:tr w:rsidR="007614A3" w:rsidRPr="00FD0425" w14:paraId="559095F3" w14:textId="77777777" w:rsidTr="009F4764">
              <w:tc>
                <w:tcPr>
                  <w:tcW w:w="2578" w:type="dxa"/>
                </w:tcPr>
                <w:p w14:paraId="10433A5C" w14:textId="77777777" w:rsidR="007614A3" w:rsidRPr="00791720" w:rsidRDefault="007614A3" w:rsidP="007614A3">
                  <w:pPr>
                    <w:pStyle w:val="TAL"/>
                    <w:ind w:left="227"/>
                    <w:rPr>
                      <w:rFonts w:cs="Arial"/>
                      <w:b/>
                      <w:bCs/>
                    </w:rPr>
                  </w:pPr>
                  <w:r w:rsidRPr="00791720">
                    <w:rPr>
                      <w:b/>
                      <w:bCs/>
                    </w:rPr>
                    <w:lastRenderedPageBreak/>
                    <w:t>&gt;&gt;Multiple Target S-NG-RAN Node Item</w:t>
                  </w:r>
                </w:p>
              </w:tc>
              <w:tc>
                <w:tcPr>
                  <w:tcW w:w="1104" w:type="dxa"/>
                </w:tcPr>
                <w:p w14:paraId="7E2293FD" w14:textId="77777777" w:rsidR="007614A3" w:rsidRPr="00FD0425" w:rsidRDefault="007614A3" w:rsidP="007614A3">
                  <w:pPr>
                    <w:pStyle w:val="TAL"/>
                  </w:pPr>
                </w:p>
              </w:tc>
              <w:tc>
                <w:tcPr>
                  <w:tcW w:w="1022" w:type="dxa"/>
                </w:tcPr>
                <w:p w14:paraId="0F945670" w14:textId="77777777" w:rsidR="007614A3" w:rsidRPr="00FD0425" w:rsidRDefault="007614A3" w:rsidP="007614A3">
                  <w:pPr>
                    <w:pStyle w:val="TAL"/>
                    <w:rPr>
                      <w:szCs w:val="18"/>
                    </w:rPr>
                  </w:pPr>
                  <w:r w:rsidRPr="00FD0425">
                    <w:rPr>
                      <w:i/>
                    </w:rPr>
                    <w:t>1 .. &lt;maxnoof</w:t>
                  </w:r>
                  <w:r>
                    <w:rPr>
                      <w:i/>
                    </w:rPr>
                    <w:t>TargetSNs</w:t>
                  </w:r>
                  <w:r w:rsidRPr="00FD0425">
                    <w:rPr>
                      <w:i/>
                    </w:rPr>
                    <w:t>&gt;</w:t>
                  </w:r>
                </w:p>
              </w:tc>
              <w:tc>
                <w:tcPr>
                  <w:tcW w:w="1276" w:type="dxa"/>
                </w:tcPr>
                <w:p w14:paraId="48C4AE2D" w14:textId="77777777" w:rsidR="007614A3" w:rsidRPr="00FD0425" w:rsidRDefault="007614A3" w:rsidP="007614A3">
                  <w:pPr>
                    <w:pStyle w:val="TAL"/>
                  </w:pPr>
                </w:p>
              </w:tc>
              <w:tc>
                <w:tcPr>
                  <w:tcW w:w="2126" w:type="dxa"/>
                </w:tcPr>
                <w:p w14:paraId="3C5AC39F" w14:textId="77777777" w:rsidR="007614A3" w:rsidRPr="00FD0425" w:rsidRDefault="007614A3" w:rsidP="007614A3">
                  <w:pPr>
                    <w:pStyle w:val="TAL"/>
                    <w:rPr>
                      <w:szCs w:val="18"/>
                    </w:rPr>
                  </w:pPr>
                </w:p>
              </w:tc>
              <w:tc>
                <w:tcPr>
                  <w:tcW w:w="1105" w:type="dxa"/>
                </w:tcPr>
                <w:p w14:paraId="010F8B59" w14:textId="77777777" w:rsidR="007614A3" w:rsidRPr="00FD0425" w:rsidRDefault="007614A3" w:rsidP="007614A3">
                  <w:pPr>
                    <w:pStyle w:val="TAC"/>
                  </w:pPr>
                  <w:r w:rsidRPr="00FD0425">
                    <w:rPr>
                      <w:bCs/>
                    </w:rPr>
                    <w:t>–</w:t>
                  </w:r>
                </w:p>
              </w:tc>
              <w:tc>
                <w:tcPr>
                  <w:tcW w:w="1274" w:type="dxa"/>
                </w:tcPr>
                <w:p w14:paraId="4C618DFA" w14:textId="77777777" w:rsidR="007614A3" w:rsidRPr="00FD0425" w:rsidRDefault="007614A3" w:rsidP="007614A3">
                  <w:pPr>
                    <w:pStyle w:val="TAC"/>
                  </w:pPr>
                </w:p>
              </w:tc>
            </w:tr>
            <w:tr w:rsidR="007614A3" w:rsidRPr="00FD0425" w14:paraId="19C5393C" w14:textId="77777777" w:rsidTr="009F4764">
              <w:tc>
                <w:tcPr>
                  <w:tcW w:w="2578" w:type="dxa"/>
                </w:tcPr>
                <w:p w14:paraId="26D56053" w14:textId="77777777" w:rsidR="007614A3" w:rsidRPr="00FD0425" w:rsidRDefault="007614A3" w:rsidP="007614A3">
                  <w:pPr>
                    <w:pStyle w:val="TAL"/>
                    <w:ind w:left="340"/>
                    <w:rPr>
                      <w:rFonts w:cs="Arial"/>
                    </w:rPr>
                  </w:pPr>
                  <w:r w:rsidRPr="00194953">
                    <w:t>&gt;&gt;</w:t>
                  </w:r>
                  <w:r>
                    <w:t>&gt;</w:t>
                  </w:r>
                  <w:r w:rsidRPr="00194953">
                    <w:t>Target S-NG-RAN node ID</w:t>
                  </w:r>
                </w:p>
              </w:tc>
              <w:tc>
                <w:tcPr>
                  <w:tcW w:w="1104" w:type="dxa"/>
                </w:tcPr>
                <w:p w14:paraId="62DD09D8" w14:textId="77777777" w:rsidR="007614A3" w:rsidRPr="00FD0425" w:rsidRDefault="007614A3" w:rsidP="007614A3">
                  <w:pPr>
                    <w:pStyle w:val="TAL"/>
                  </w:pPr>
                  <w:r w:rsidRPr="00FD0425">
                    <w:rPr>
                      <w:rFonts w:cs="Arial"/>
                    </w:rPr>
                    <w:t>M</w:t>
                  </w:r>
                </w:p>
              </w:tc>
              <w:tc>
                <w:tcPr>
                  <w:tcW w:w="1022" w:type="dxa"/>
                </w:tcPr>
                <w:p w14:paraId="54CF9E6D" w14:textId="77777777" w:rsidR="007614A3" w:rsidRPr="00FD0425" w:rsidRDefault="007614A3" w:rsidP="007614A3">
                  <w:pPr>
                    <w:pStyle w:val="TAL"/>
                    <w:rPr>
                      <w:szCs w:val="18"/>
                    </w:rPr>
                  </w:pPr>
                </w:p>
              </w:tc>
              <w:tc>
                <w:tcPr>
                  <w:tcW w:w="1276" w:type="dxa"/>
                </w:tcPr>
                <w:p w14:paraId="3BFD9836" w14:textId="77777777" w:rsidR="007614A3" w:rsidRPr="00FD0425" w:rsidRDefault="007614A3" w:rsidP="007614A3">
                  <w:pPr>
                    <w:pStyle w:val="TAL"/>
                    <w:rPr>
                      <w:rFonts w:cs="Arial"/>
                      <w:snapToGrid w:val="0"/>
                    </w:rPr>
                  </w:pPr>
                  <w:r w:rsidRPr="00FD0425">
                    <w:rPr>
                      <w:rFonts w:cs="Arial"/>
                      <w:snapToGrid w:val="0"/>
                    </w:rPr>
                    <w:t>Global NG-RAN Node ID</w:t>
                  </w:r>
                </w:p>
                <w:p w14:paraId="0AC51694" w14:textId="77777777" w:rsidR="007614A3" w:rsidRPr="00FD0425" w:rsidRDefault="007614A3" w:rsidP="007614A3">
                  <w:pPr>
                    <w:pStyle w:val="TAL"/>
                  </w:pPr>
                  <w:r w:rsidRPr="00FD0425">
                    <w:rPr>
                      <w:rFonts w:cs="Arial"/>
                      <w:snapToGrid w:val="0"/>
                    </w:rPr>
                    <w:t>9.2.2.3</w:t>
                  </w:r>
                </w:p>
              </w:tc>
              <w:tc>
                <w:tcPr>
                  <w:tcW w:w="2126" w:type="dxa"/>
                </w:tcPr>
                <w:p w14:paraId="45FFDFC4" w14:textId="77777777" w:rsidR="007614A3" w:rsidRPr="00FD0425" w:rsidRDefault="007614A3" w:rsidP="007614A3">
                  <w:pPr>
                    <w:pStyle w:val="TAL"/>
                    <w:rPr>
                      <w:szCs w:val="18"/>
                    </w:rPr>
                  </w:pPr>
                </w:p>
              </w:tc>
              <w:tc>
                <w:tcPr>
                  <w:tcW w:w="1105" w:type="dxa"/>
                </w:tcPr>
                <w:p w14:paraId="04383E4B" w14:textId="77777777" w:rsidR="007614A3" w:rsidRPr="00FD0425" w:rsidRDefault="007614A3" w:rsidP="007614A3">
                  <w:pPr>
                    <w:pStyle w:val="TAC"/>
                  </w:pPr>
                  <w:r w:rsidRPr="00FD0425">
                    <w:rPr>
                      <w:bCs/>
                    </w:rPr>
                    <w:t>–</w:t>
                  </w:r>
                </w:p>
              </w:tc>
              <w:tc>
                <w:tcPr>
                  <w:tcW w:w="1274" w:type="dxa"/>
                </w:tcPr>
                <w:p w14:paraId="7CBA7FC9" w14:textId="77777777" w:rsidR="007614A3" w:rsidRPr="00FD0425" w:rsidRDefault="007614A3" w:rsidP="007614A3">
                  <w:pPr>
                    <w:pStyle w:val="TAC"/>
                  </w:pPr>
                </w:p>
              </w:tc>
            </w:tr>
            <w:tr w:rsidR="007614A3" w:rsidRPr="00FD0425" w14:paraId="5F4E7774" w14:textId="77777777" w:rsidTr="009F4764">
              <w:tc>
                <w:tcPr>
                  <w:tcW w:w="2578" w:type="dxa"/>
                </w:tcPr>
                <w:p w14:paraId="3E3165F9" w14:textId="77777777" w:rsidR="007614A3" w:rsidRPr="00791720" w:rsidRDefault="007614A3" w:rsidP="007614A3">
                  <w:pPr>
                    <w:pStyle w:val="TAL"/>
                    <w:ind w:left="340"/>
                    <w:rPr>
                      <w:rFonts w:cs="Arial"/>
                      <w:b/>
                      <w:bCs/>
                    </w:rPr>
                  </w:pPr>
                  <w:r w:rsidRPr="00791720">
                    <w:rPr>
                      <w:b/>
                      <w:bCs/>
                    </w:rPr>
                    <w:t>&gt;&gt;</w:t>
                  </w:r>
                  <w:r w:rsidRPr="00791720">
                    <w:rPr>
                      <w:rFonts w:hint="eastAsia"/>
                      <w:b/>
                      <w:bCs/>
                    </w:rPr>
                    <w:t>&gt;</w:t>
                  </w:r>
                  <w:r w:rsidRPr="00791720">
                    <w:rPr>
                      <w:b/>
                      <w:bCs/>
                    </w:rPr>
                    <w:t xml:space="preserve">Candidate </w:t>
                  </w:r>
                  <w:r w:rsidRPr="00791720">
                    <w:rPr>
                      <w:rFonts w:hint="eastAsia"/>
                      <w:b/>
                      <w:bCs/>
                    </w:rPr>
                    <w:t>PSCell</w:t>
                  </w:r>
                  <w:r w:rsidRPr="00791720">
                    <w:rPr>
                      <w:b/>
                      <w:bCs/>
                    </w:rPr>
                    <w:t xml:space="preserve"> ID List</w:t>
                  </w:r>
                </w:p>
              </w:tc>
              <w:tc>
                <w:tcPr>
                  <w:tcW w:w="1104" w:type="dxa"/>
                </w:tcPr>
                <w:p w14:paraId="0821DD9F" w14:textId="77777777" w:rsidR="007614A3" w:rsidRPr="00FD0425" w:rsidRDefault="007614A3" w:rsidP="007614A3">
                  <w:pPr>
                    <w:pStyle w:val="TAL"/>
                  </w:pPr>
                </w:p>
              </w:tc>
              <w:tc>
                <w:tcPr>
                  <w:tcW w:w="1022" w:type="dxa"/>
                </w:tcPr>
                <w:p w14:paraId="163FE046" w14:textId="77777777" w:rsidR="007614A3" w:rsidRPr="00FD0425" w:rsidRDefault="007614A3" w:rsidP="007614A3">
                  <w:pPr>
                    <w:pStyle w:val="TAL"/>
                    <w:rPr>
                      <w:szCs w:val="18"/>
                    </w:rPr>
                  </w:pPr>
                  <w:r w:rsidRPr="00392CA6">
                    <w:rPr>
                      <w:szCs w:val="18"/>
                    </w:rPr>
                    <w:t>1</w:t>
                  </w:r>
                </w:p>
              </w:tc>
              <w:tc>
                <w:tcPr>
                  <w:tcW w:w="1276" w:type="dxa"/>
                </w:tcPr>
                <w:p w14:paraId="2B8BAA28" w14:textId="77777777" w:rsidR="007614A3" w:rsidRPr="00FD0425" w:rsidRDefault="007614A3" w:rsidP="007614A3">
                  <w:pPr>
                    <w:pStyle w:val="TAL"/>
                  </w:pPr>
                </w:p>
              </w:tc>
              <w:tc>
                <w:tcPr>
                  <w:tcW w:w="2126" w:type="dxa"/>
                </w:tcPr>
                <w:p w14:paraId="280B9A5F" w14:textId="77777777" w:rsidR="007614A3" w:rsidRPr="00FD0425" w:rsidRDefault="007614A3" w:rsidP="007614A3">
                  <w:pPr>
                    <w:pStyle w:val="TAL"/>
                    <w:rPr>
                      <w:szCs w:val="18"/>
                    </w:rPr>
                  </w:pPr>
                </w:p>
              </w:tc>
              <w:tc>
                <w:tcPr>
                  <w:tcW w:w="1105" w:type="dxa"/>
                </w:tcPr>
                <w:p w14:paraId="602E002F" w14:textId="77777777" w:rsidR="007614A3" w:rsidRPr="00FD0425" w:rsidRDefault="007614A3" w:rsidP="007614A3">
                  <w:pPr>
                    <w:pStyle w:val="TAC"/>
                  </w:pPr>
                  <w:r w:rsidRPr="00FD0425">
                    <w:rPr>
                      <w:bCs/>
                    </w:rPr>
                    <w:t>–</w:t>
                  </w:r>
                </w:p>
              </w:tc>
              <w:tc>
                <w:tcPr>
                  <w:tcW w:w="1274" w:type="dxa"/>
                </w:tcPr>
                <w:p w14:paraId="5FC9E476" w14:textId="77777777" w:rsidR="007614A3" w:rsidRPr="00FD0425" w:rsidRDefault="007614A3" w:rsidP="007614A3">
                  <w:pPr>
                    <w:pStyle w:val="TAC"/>
                  </w:pPr>
                </w:p>
              </w:tc>
            </w:tr>
            <w:tr w:rsidR="007614A3" w:rsidRPr="00FD0425" w14:paraId="14A12F1B" w14:textId="77777777" w:rsidTr="009F4764">
              <w:tc>
                <w:tcPr>
                  <w:tcW w:w="2578" w:type="dxa"/>
                </w:tcPr>
                <w:p w14:paraId="60498F41" w14:textId="77777777" w:rsidR="007614A3" w:rsidRPr="00791720" w:rsidRDefault="007614A3" w:rsidP="007614A3">
                  <w:pPr>
                    <w:pStyle w:val="TAL"/>
                    <w:ind w:left="454"/>
                    <w:rPr>
                      <w:rFonts w:cs="Arial"/>
                      <w:b/>
                      <w:bCs/>
                    </w:rPr>
                  </w:pPr>
                  <w:r w:rsidRPr="00791720">
                    <w:rPr>
                      <w:rFonts w:hint="eastAsia"/>
                      <w:b/>
                      <w:bCs/>
                    </w:rPr>
                    <w:t>&gt;</w:t>
                  </w:r>
                  <w:r w:rsidRPr="00791720">
                    <w:rPr>
                      <w:b/>
                      <w:bCs/>
                    </w:rPr>
                    <w:t xml:space="preserve">&gt;&gt;&gt;Candidate </w:t>
                  </w:r>
                  <w:r w:rsidRPr="00791720">
                    <w:rPr>
                      <w:rFonts w:hint="eastAsia"/>
                      <w:b/>
                      <w:bCs/>
                    </w:rPr>
                    <w:t>PSCell</w:t>
                  </w:r>
                  <w:r w:rsidRPr="00791720">
                    <w:rPr>
                      <w:b/>
                      <w:bCs/>
                    </w:rPr>
                    <w:t xml:space="preserve"> ID Item</w:t>
                  </w:r>
                </w:p>
              </w:tc>
              <w:tc>
                <w:tcPr>
                  <w:tcW w:w="1104" w:type="dxa"/>
                </w:tcPr>
                <w:p w14:paraId="0109A2F5" w14:textId="77777777" w:rsidR="007614A3" w:rsidRPr="00FD0425" w:rsidRDefault="007614A3" w:rsidP="007614A3">
                  <w:pPr>
                    <w:pStyle w:val="TAL"/>
                  </w:pPr>
                </w:p>
              </w:tc>
              <w:tc>
                <w:tcPr>
                  <w:tcW w:w="1022" w:type="dxa"/>
                </w:tcPr>
                <w:p w14:paraId="69BD4B85" w14:textId="77777777" w:rsidR="007614A3" w:rsidRPr="00FD0425" w:rsidRDefault="007614A3" w:rsidP="007614A3">
                  <w:pPr>
                    <w:pStyle w:val="TAL"/>
                    <w:rPr>
                      <w:szCs w:val="18"/>
                    </w:rPr>
                  </w:pPr>
                  <w:r w:rsidRPr="00F97606">
                    <w:rPr>
                      <w:i/>
                      <w:szCs w:val="18"/>
                    </w:rPr>
                    <w:t>1 .. &lt;maxnoofPSCell</w:t>
                  </w:r>
                  <w:r w:rsidRPr="00BB75FF">
                    <w:rPr>
                      <w:i/>
                      <w:szCs w:val="18"/>
                    </w:rPr>
                    <w:t>C</w:t>
                  </w:r>
                  <w:r w:rsidRPr="00F97606">
                    <w:rPr>
                      <w:i/>
                      <w:szCs w:val="18"/>
                    </w:rPr>
                    <w:t>andidate&gt;</w:t>
                  </w:r>
                </w:p>
              </w:tc>
              <w:tc>
                <w:tcPr>
                  <w:tcW w:w="1276" w:type="dxa"/>
                </w:tcPr>
                <w:p w14:paraId="1E072834" w14:textId="77777777" w:rsidR="007614A3" w:rsidRPr="00FD0425" w:rsidRDefault="007614A3" w:rsidP="007614A3">
                  <w:pPr>
                    <w:pStyle w:val="TAL"/>
                  </w:pPr>
                </w:p>
              </w:tc>
              <w:tc>
                <w:tcPr>
                  <w:tcW w:w="2126" w:type="dxa"/>
                </w:tcPr>
                <w:p w14:paraId="139E0DA3" w14:textId="77777777" w:rsidR="007614A3" w:rsidRPr="00FD0425" w:rsidRDefault="007614A3" w:rsidP="007614A3">
                  <w:pPr>
                    <w:pStyle w:val="TAL"/>
                    <w:rPr>
                      <w:szCs w:val="18"/>
                    </w:rPr>
                  </w:pPr>
                </w:p>
              </w:tc>
              <w:tc>
                <w:tcPr>
                  <w:tcW w:w="1105" w:type="dxa"/>
                </w:tcPr>
                <w:p w14:paraId="317DE947" w14:textId="77777777" w:rsidR="007614A3" w:rsidRPr="00FD0425" w:rsidRDefault="007614A3" w:rsidP="007614A3">
                  <w:pPr>
                    <w:pStyle w:val="TAC"/>
                  </w:pPr>
                  <w:r w:rsidRPr="00FD0425">
                    <w:rPr>
                      <w:bCs/>
                    </w:rPr>
                    <w:t>–</w:t>
                  </w:r>
                </w:p>
              </w:tc>
              <w:tc>
                <w:tcPr>
                  <w:tcW w:w="1274" w:type="dxa"/>
                </w:tcPr>
                <w:p w14:paraId="466B1213" w14:textId="77777777" w:rsidR="007614A3" w:rsidRPr="00FD0425" w:rsidRDefault="007614A3" w:rsidP="007614A3">
                  <w:pPr>
                    <w:pStyle w:val="TAC"/>
                  </w:pPr>
                </w:p>
              </w:tc>
            </w:tr>
            <w:tr w:rsidR="007614A3" w:rsidRPr="00FD0425" w14:paraId="40B7C895" w14:textId="77777777" w:rsidTr="009F4764">
              <w:tc>
                <w:tcPr>
                  <w:tcW w:w="2578" w:type="dxa"/>
                </w:tcPr>
                <w:p w14:paraId="0698EE3D" w14:textId="77777777" w:rsidR="007614A3" w:rsidRPr="00FD0425" w:rsidRDefault="007614A3" w:rsidP="007614A3">
                  <w:pPr>
                    <w:pStyle w:val="TAL"/>
                    <w:ind w:left="567"/>
                    <w:rPr>
                      <w:rFonts w:cs="Arial"/>
                    </w:rPr>
                  </w:pPr>
                  <w:r w:rsidRPr="004A3E16">
                    <w:t>&gt;</w:t>
                  </w:r>
                  <w:r>
                    <w:t>&gt;&gt;</w:t>
                  </w:r>
                  <w:r w:rsidRPr="004A3E16">
                    <w:t>&gt;&gt;PSCell ID</w:t>
                  </w:r>
                </w:p>
              </w:tc>
              <w:tc>
                <w:tcPr>
                  <w:tcW w:w="1104" w:type="dxa"/>
                </w:tcPr>
                <w:p w14:paraId="33F83BF4" w14:textId="77777777" w:rsidR="007614A3" w:rsidRPr="00FD0425" w:rsidRDefault="007614A3" w:rsidP="007614A3">
                  <w:pPr>
                    <w:pStyle w:val="TAL"/>
                  </w:pPr>
                  <w:r>
                    <w:rPr>
                      <w:rFonts w:hint="eastAsia"/>
                    </w:rPr>
                    <w:t>M</w:t>
                  </w:r>
                </w:p>
              </w:tc>
              <w:tc>
                <w:tcPr>
                  <w:tcW w:w="1022" w:type="dxa"/>
                </w:tcPr>
                <w:p w14:paraId="5520D668" w14:textId="77777777" w:rsidR="007614A3" w:rsidRPr="00FD0425" w:rsidRDefault="007614A3" w:rsidP="007614A3">
                  <w:pPr>
                    <w:pStyle w:val="TAL"/>
                    <w:rPr>
                      <w:szCs w:val="18"/>
                    </w:rPr>
                  </w:pPr>
                </w:p>
              </w:tc>
              <w:tc>
                <w:tcPr>
                  <w:tcW w:w="1276" w:type="dxa"/>
                </w:tcPr>
                <w:p w14:paraId="67CE3AA8" w14:textId="77777777" w:rsidR="007614A3" w:rsidRPr="00FD0425" w:rsidRDefault="007614A3" w:rsidP="007614A3">
                  <w:pPr>
                    <w:pStyle w:val="TAL"/>
                  </w:pPr>
                  <w:r>
                    <w:t>NR CGI 9.2.2.7</w:t>
                  </w:r>
                </w:p>
              </w:tc>
              <w:tc>
                <w:tcPr>
                  <w:tcW w:w="2126" w:type="dxa"/>
                </w:tcPr>
                <w:p w14:paraId="6DAD27EE" w14:textId="77777777" w:rsidR="007614A3" w:rsidRPr="00FD0425" w:rsidRDefault="007614A3" w:rsidP="007614A3">
                  <w:pPr>
                    <w:pStyle w:val="TAL"/>
                    <w:rPr>
                      <w:szCs w:val="18"/>
                    </w:rPr>
                  </w:pPr>
                </w:p>
              </w:tc>
              <w:tc>
                <w:tcPr>
                  <w:tcW w:w="1105" w:type="dxa"/>
                </w:tcPr>
                <w:p w14:paraId="26E1BAB1" w14:textId="77777777" w:rsidR="007614A3" w:rsidRPr="00FD0425" w:rsidRDefault="007614A3" w:rsidP="007614A3">
                  <w:pPr>
                    <w:pStyle w:val="TAC"/>
                  </w:pPr>
                  <w:r w:rsidRPr="00FD0425">
                    <w:rPr>
                      <w:bCs/>
                    </w:rPr>
                    <w:t>–</w:t>
                  </w:r>
                </w:p>
              </w:tc>
              <w:tc>
                <w:tcPr>
                  <w:tcW w:w="1274" w:type="dxa"/>
                </w:tcPr>
                <w:p w14:paraId="3CC3DB10" w14:textId="77777777" w:rsidR="007614A3" w:rsidRPr="00FD0425" w:rsidRDefault="007614A3" w:rsidP="007614A3">
                  <w:pPr>
                    <w:pStyle w:val="TAC"/>
                  </w:pPr>
                </w:p>
              </w:tc>
            </w:tr>
            <w:tr w:rsidR="007614A3" w:rsidRPr="00FD0425" w14:paraId="13AAEDD5" w14:textId="77777777" w:rsidTr="009F4764">
              <w:tc>
                <w:tcPr>
                  <w:tcW w:w="2578" w:type="dxa"/>
                </w:tcPr>
                <w:p w14:paraId="6596D8D0" w14:textId="77777777" w:rsidR="007614A3" w:rsidRPr="005F02A8" w:rsidRDefault="007614A3" w:rsidP="007614A3">
                  <w:pPr>
                    <w:pStyle w:val="TAL"/>
                    <w:ind w:left="340"/>
                    <w:rPr>
                      <w:highlight w:val="yellow"/>
                    </w:rPr>
                  </w:pPr>
                  <w:r w:rsidRPr="00873495">
                    <w:rPr>
                      <w:highlight w:val="yellow"/>
                    </w:rPr>
                    <w:t>&gt;&gt;&gt;</w:t>
                  </w:r>
                  <w:r w:rsidRPr="008960C2">
                    <w:rPr>
                      <w:highlight w:val="yellow"/>
                    </w:rPr>
                    <w:t>Data forwarding Info</w:t>
                  </w:r>
                </w:p>
              </w:tc>
              <w:tc>
                <w:tcPr>
                  <w:tcW w:w="1104" w:type="dxa"/>
                </w:tcPr>
                <w:p w14:paraId="670897D9" w14:textId="77777777" w:rsidR="007614A3" w:rsidRPr="00873495" w:rsidRDefault="007614A3" w:rsidP="007614A3">
                  <w:pPr>
                    <w:pStyle w:val="TAL"/>
                    <w:rPr>
                      <w:highlight w:val="yellow"/>
                    </w:rPr>
                  </w:pPr>
                  <w:r w:rsidRPr="00873495">
                    <w:rPr>
                      <w:highlight w:val="yellow"/>
                    </w:rPr>
                    <w:t>O</w:t>
                  </w:r>
                </w:p>
              </w:tc>
              <w:tc>
                <w:tcPr>
                  <w:tcW w:w="1022" w:type="dxa"/>
                </w:tcPr>
                <w:p w14:paraId="4FB65C70" w14:textId="77777777" w:rsidR="007614A3" w:rsidRPr="00873495" w:rsidRDefault="007614A3" w:rsidP="007614A3">
                  <w:pPr>
                    <w:pStyle w:val="TAL"/>
                    <w:rPr>
                      <w:szCs w:val="18"/>
                      <w:highlight w:val="yellow"/>
                    </w:rPr>
                  </w:pPr>
                </w:p>
              </w:tc>
              <w:tc>
                <w:tcPr>
                  <w:tcW w:w="1276" w:type="dxa"/>
                </w:tcPr>
                <w:p w14:paraId="22051127" w14:textId="77777777" w:rsidR="007614A3" w:rsidRPr="00873495" w:rsidRDefault="007614A3" w:rsidP="007614A3">
                  <w:pPr>
                    <w:pStyle w:val="TAL"/>
                    <w:rPr>
                      <w:highlight w:val="yellow"/>
                    </w:rPr>
                  </w:pPr>
                </w:p>
              </w:tc>
              <w:tc>
                <w:tcPr>
                  <w:tcW w:w="2126" w:type="dxa"/>
                </w:tcPr>
                <w:p w14:paraId="376FBE30" w14:textId="77777777" w:rsidR="007614A3" w:rsidRPr="00FD0425" w:rsidRDefault="007614A3" w:rsidP="007614A3">
                  <w:pPr>
                    <w:pStyle w:val="TAL"/>
                    <w:rPr>
                      <w:szCs w:val="18"/>
                    </w:rPr>
                  </w:pPr>
                  <w:r>
                    <w:rPr>
                      <w:szCs w:val="18"/>
                    </w:rPr>
                    <w:t xml:space="preserve">If this IE is present, the </w:t>
                  </w:r>
                  <w:r w:rsidRPr="00F87633">
                    <w:rPr>
                      <w:i/>
                      <w:szCs w:val="18"/>
                    </w:rPr>
                    <w:t>PDU Session Resource Change Confirm Info – SN terminated</w:t>
                  </w:r>
                  <w:r>
                    <w:rPr>
                      <w:szCs w:val="18"/>
                    </w:rPr>
                    <w:t xml:space="preserve"> IE will be ignored. </w:t>
                  </w:r>
                </w:p>
              </w:tc>
              <w:tc>
                <w:tcPr>
                  <w:tcW w:w="1105" w:type="dxa"/>
                </w:tcPr>
                <w:p w14:paraId="54E01A0B" w14:textId="77777777" w:rsidR="007614A3" w:rsidRPr="00FD0425" w:rsidRDefault="007614A3" w:rsidP="007614A3">
                  <w:pPr>
                    <w:pStyle w:val="TAC"/>
                    <w:rPr>
                      <w:bCs/>
                    </w:rPr>
                  </w:pPr>
                  <w:r w:rsidRPr="00FD0425">
                    <w:rPr>
                      <w:bCs/>
                    </w:rPr>
                    <w:t>–</w:t>
                  </w:r>
                </w:p>
              </w:tc>
              <w:tc>
                <w:tcPr>
                  <w:tcW w:w="1274" w:type="dxa"/>
                </w:tcPr>
                <w:p w14:paraId="3453F356" w14:textId="77777777" w:rsidR="007614A3" w:rsidRPr="00FD0425" w:rsidRDefault="007614A3" w:rsidP="007614A3">
                  <w:pPr>
                    <w:pStyle w:val="TAC"/>
                  </w:pPr>
                </w:p>
              </w:tc>
            </w:tr>
          </w:tbl>
          <w:p w14:paraId="7ED00A48" w14:textId="77777777" w:rsidR="007614A3" w:rsidRDefault="007614A3" w:rsidP="007614A3">
            <w:pPr>
              <w:snapToGrid w:val="0"/>
              <w:spacing w:after="0"/>
              <w:rPr>
                <w:rFonts w:eastAsia="Arial Unicode MS" w:cs="Arial"/>
              </w:rPr>
            </w:pPr>
          </w:p>
        </w:tc>
      </w:tr>
      <w:tr w:rsidR="007614A3" w:rsidRPr="00DD0267" w14:paraId="0F8A5FF8" w14:textId="77777777" w:rsidTr="009F4764">
        <w:tc>
          <w:tcPr>
            <w:tcW w:w="1885" w:type="dxa"/>
            <w:tcBorders>
              <w:top w:val="single" w:sz="4" w:space="0" w:color="auto"/>
              <w:left w:val="single" w:sz="4" w:space="0" w:color="auto"/>
              <w:bottom w:val="single" w:sz="4" w:space="0" w:color="auto"/>
              <w:right w:val="single" w:sz="4" w:space="0" w:color="auto"/>
            </w:tcBorders>
          </w:tcPr>
          <w:p w14:paraId="521D3A40" w14:textId="4A9073AD" w:rsidR="007614A3" w:rsidRDefault="007614A3" w:rsidP="007614A3">
            <w:pPr>
              <w:snapToGrid w:val="0"/>
              <w:spacing w:after="0"/>
              <w:jc w:val="center"/>
              <w:rPr>
                <w:rFonts w:eastAsia="Arial Unicode MS" w:cs="Arial"/>
              </w:rPr>
            </w:pPr>
            <w:r>
              <w:rPr>
                <w:rFonts w:eastAsia="Arial Unicode MS" w:cs="Arial" w:hint="eastAsia"/>
              </w:rPr>
              <w:lastRenderedPageBreak/>
              <w:t>N</w:t>
            </w:r>
            <w:r>
              <w:rPr>
                <w:rFonts w:eastAsia="Arial Unicode MS" w:cs="Arial"/>
              </w:rPr>
              <w:t>EC</w:t>
            </w:r>
          </w:p>
        </w:tc>
        <w:tc>
          <w:tcPr>
            <w:tcW w:w="1350" w:type="dxa"/>
            <w:tcBorders>
              <w:left w:val="single" w:sz="4" w:space="0" w:color="auto"/>
              <w:right w:val="single" w:sz="4" w:space="0" w:color="auto"/>
            </w:tcBorders>
            <w:shd w:val="clear" w:color="auto" w:fill="FFFFFF" w:themeFill="background1"/>
          </w:tcPr>
          <w:p w14:paraId="4650893C" w14:textId="77777777" w:rsidR="007614A3" w:rsidRDefault="007614A3" w:rsidP="007614A3">
            <w:pPr>
              <w:snapToGrid w:val="0"/>
              <w:spacing w:after="0"/>
              <w:jc w:val="center"/>
              <w:rPr>
                <w:rFonts w:eastAsia="Arial Unicode MS" w:cs="Arial"/>
              </w:rPr>
            </w:pPr>
          </w:p>
        </w:tc>
        <w:tc>
          <w:tcPr>
            <w:tcW w:w="6399" w:type="dxa"/>
            <w:tcBorders>
              <w:left w:val="single" w:sz="4" w:space="0" w:color="auto"/>
              <w:right w:val="single" w:sz="4" w:space="0" w:color="auto"/>
            </w:tcBorders>
            <w:shd w:val="clear" w:color="auto" w:fill="FFFFFF" w:themeFill="background1"/>
          </w:tcPr>
          <w:p w14:paraId="22B291BC" w14:textId="77777777" w:rsidR="007614A3" w:rsidRDefault="007614A3" w:rsidP="007614A3">
            <w:pPr>
              <w:snapToGrid w:val="0"/>
              <w:rPr>
                <w:rFonts w:eastAsia="Arial Unicode MS" w:cs="Arial"/>
              </w:rPr>
            </w:pPr>
            <w:r>
              <w:rPr>
                <w:rFonts w:eastAsia="Arial Unicode MS" w:cs="Arial"/>
              </w:rPr>
              <w:t>Both can work so just to select one that is more logically explained.</w:t>
            </w:r>
          </w:p>
          <w:p w14:paraId="1AAD906D" w14:textId="77777777" w:rsidR="007614A3" w:rsidRDefault="007614A3" w:rsidP="007614A3">
            <w:pPr>
              <w:snapToGrid w:val="0"/>
              <w:ind w:left="420"/>
              <w:rPr>
                <w:rFonts w:eastAsia="Arial Unicode MS" w:cs="Arial"/>
              </w:rPr>
            </w:pPr>
          </w:p>
        </w:tc>
      </w:tr>
      <w:tr w:rsidR="007614A3" w:rsidRPr="00DD0267" w14:paraId="299D96B1" w14:textId="77777777" w:rsidTr="009F4764">
        <w:tc>
          <w:tcPr>
            <w:tcW w:w="1885" w:type="dxa"/>
            <w:tcBorders>
              <w:top w:val="single" w:sz="4" w:space="0" w:color="auto"/>
              <w:left w:val="single" w:sz="4" w:space="0" w:color="auto"/>
              <w:bottom w:val="single" w:sz="4" w:space="0" w:color="auto"/>
              <w:right w:val="single" w:sz="4" w:space="0" w:color="auto"/>
            </w:tcBorders>
          </w:tcPr>
          <w:p w14:paraId="3F093950" w14:textId="1DAAD959" w:rsidR="007614A3" w:rsidRDefault="007614A3" w:rsidP="007614A3">
            <w:pPr>
              <w:snapToGrid w:val="0"/>
              <w:spacing w:after="0"/>
              <w:jc w:val="center"/>
              <w:rPr>
                <w:rFonts w:eastAsia="Arial Unicode MS" w:cs="Arial"/>
              </w:rPr>
            </w:pPr>
            <w:r>
              <w:rPr>
                <w:rFonts w:eastAsia="Arial Unicode MS" w:cs="Arial"/>
              </w:rPr>
              <w:t>Qualcomm</w:t>
            </w:r>
          </w:p>
        </w:tc>
        <w:tc>
          <w:tcPr>
            <w:tcW w:w="1350" w:type="dxa"/>
            <w:tcBorders>
              <w:left w:val="single" w:sz="4" w:space="0" w:color="auto"/>
              <w:right w:val="single" w:sz="4" w:space="0" w:color="auto"/>
            </w:tcBorders>
            <w:shd w:val="clear" w:color="auto" w:fill="FFFFFF" w:themeFill="background1"/>
          </w:tcPr>
          <w:p w14:paraId="5FE87DE3" w14:textId="3E60E507" w:rsidR="007614A3" w:rsidRDefault="007614A3" w:rsidP="007614A3">
            <w:pPr>
              <w:snapToGrid w:val="0"/>
              <w:spacing w:after="0"/>
              <w:jc w:val="center"/>
              <w:rPr>
                <w:rFonts w:eastAsia="Arial Unicode MS" w:cs="Arial"/>
              </w:rPr>
            </w:pPr>
            <w:r>
              <w:rPr>
                <w:rFonts w:eastAsia="Arial Unicode MS" w:cs="Arial"/>
              </w:rPr>
              <w:t>Option 1</w:t>
            </w:r>
          </w:p>
        </w:tc>
        <w:tc>
          <w:tcPr>
            <w:tcW w:w="6399" w:type="dxa"/>
            <w:tcBorders>
              <w:left w:val="single" w:sz="4" w:space="0" w:color="auto"/>
              <w:right w:val="single" w:sz="4" w:space="0" w:color="auto"/>
            </w:tcBorders>
            <w:shd w:val="clear" w:color="auto" w:fill="FFFFFF" w:themeFill="background1"/>
          </w:tcPr>
          <w:p w14:paraId="753266C5" w14:textId="263F1224" w:rsidR="007614A3" w:rsidRDefault="007614A3" w:rsidP="007614A3">
            <w:pPr>
              <w:snapToGrid w:val="0"/>
              <w:rPr>
                <w:rFonts w:eastAsia="Arial Unicode MS" w:cs="Arial"/>
              </w:rPr>
            </w:pPr>
            <w:r>
              <w:rPr>
                <w:rFonts w:eastAsia="Arial Unicode MS" w:cs="Arial"/>
              </w:rPr>
              <w:t>Agree with Ericsson on this.</w:t>
            </w:r>
          </w:p>
        </w:tc>
      </w:tr>
      <w:tr w:rsidR="007614A3" w:rsidRPr="00DD0267" w14:paraId="520B0DD4" w14:textId="77777777" w:rsidTr="0005334B">
        <w:trPr>
          <w:trHeight w:val="404"/>
        </w:trPr>
        <w:tc>
          <w:tcPr>
            <w:tcW w:w="1885" w:type="dxa"/>
            <w:tcBorders>
              <w:top w:val="single" w:sz="4" w:space="0" w:color="auto"/>
              <w:left w:val="single" w:sz="4" w:space="0" w:color="auto"/>
              <w:bottom w:val="single" w:sz="4" w:space="0" w:color="auto"/>
              <w:right w:val="single" w:sz="4" w:space="0" w:color="auto"/>
            </w:tcBorders>
          </w:tcPr>
          <w:p w14:paraId="3983EFE0" w14:textId="554D1AC0" w:rsidR="007614A3" w:rsidRDefault="008A3107" w:rsidP="007614A3">
            <w:pPr>
              <w:snapToGrid w:val="0"/>
              <w:spacing w:after="0"/>
              <w:jc w:val="center"/>
              <w:rPr>
                <w:rFonts w:eastAsia="Arial Unicode MS" w:cs="Arial"/>
              </w:rPr>
            </w:pPr>
            <w:r>
              <w:rPr>
                <w:rFonts w:eastAsia="Arial Unicode MS" w:cs="Arial"/>
              </w:rPr>
              <w:t>Intel</w:t>
            </w:r>
          </w:p>
        </w:tc>
        <w:tc>
          <w:tcPr>
            <w:tcW w:w="1350" w:type="dxa"/>
            <w:tcBorders>
              <w:left w:val="single" w:sz="4" w:space="0" w:color="auto"/>
              <w:right w:val="single" w:sz="4" w:space="0" w:color="auto"/>
            </w:tcBorders>
            <w:shd w:val="clear" w:color="auto" w:fill="FFFFFF" w:themeFill="background1"/>
          </w:tcPr>
          <w:p w14:paraId="15964749" w14:textId="46F89567" w:rsidR="007614A3" w:rsidRDefault="008A3107" w:rsidP="007614A3">
            <w:pPr>
              <w:snapToGrid w:val="0"/>
              <w:spacing w:after="0"/>
              <w:jc w:val="center"/>
              <w:rPr>
                <w:rFonts w:eastAsia="Arial Unicode MS" w:cs="Arial"/>
              </w:rPr>
            </w:pPr>
            <w:r>
              <w:rPr>
                <w:rFonts w:eastAsia="Arial Unicode MS" w:cs="Arial"/>
              </w:rPr>
              <w:t>Option 2</w:t>
            </w:r>
          </w:p>
        </w:tc>
        <w:tc>
          <w:tcPr>
            <w:tcW w:w="6399" w:type="dxa"/>
            <w:tcBorders>
              <w:left w:val="single" w:sz="4" w:space="0" w:color="auto"/>
              <w:right w:val="single" w:sz="4" w:space="0" w:color="auto"/>
            </w:tcBorders>
            <w:shd w:val="clear" w:color="auto" w:fill="FFFFFF" w:themeFill="background1"/>
          </w:tcPr>
          <w:p w14:paraId="41396601" w14:textId="7C034BBF" w:rsidR="007614A3" w:rsidRPr="00DF3E86" w:rsidRDefault="00DF3E86" w:rsidP="007614A3">
            <w:pPr>
              <w:snapToGrid w:val="0"/>
              <w:rPr>
                <w:rFonts w:eastAsia="Arial Unicode MS" w:cs="Arial"/>
              </w:rPr>
            </w:pPr>
            <w:r>
              <w:rPr>
                <w:rFonts w:eastAsia="Arial Unicode MS" w:cs="Arial"/>
              </w:rPr>
              <w:t xml:space="preserve">But if Option 1, agree with Samsung that multiple forwarding addresses should be provided under the </w:t>
            </w:r>
            <w:r w:rsidRPr="00DF3E86">
              <w:rPr>
                <w:rFonts w:eastAsia="Arial Unicode MS" w:cs="Arial"/>
                <w:i/>
                <w:iCs/>
              </w:rPr>
              <w:t>Conditional PSCell Change Information Confirm</w:t>
            </w:r>
            <w:r>
              <w:rPr>
                <w:rFonts w:eastAsia="Arial Unicode MS" w:cs="Arial"/>
              </w:rPr>
              <w:t xml:space="preserve"> IE, which already contains a list of items per each target SN basis. </w:t>
            </w:r>
          </w:p>
        </w:tc>
      </w:tr>
    </w:tbl>
    <w:p w14:paraId="64AD2057" w14:textId="77777777" w:rsidR="00A30F55" w:rsidRDefault="00A30F55" w:rsidP="00A30F55">
      <w:pPr>
        <w:pStyle w:val="Header"/>
        <w:spacing w:before="240"/>
        <w:rPr>
          <w:rFonts w:eastAsia="Times New Roman" w:cs="Arial"/>
          <w:b w:val="0"/>
          <w:bCs/>
          <w:sz w:val="20"/>
        </w:rPr>
      </w:pPr>
      <w:r>
        <w:rPr>
          <w:rFonts w:cs="Arial"/>
          <w:b w:val="0"/>
          <w:bCs/>
        </w:rPr>
        <w:t>////////////////////////////////////////////////////////////////////////////////////////////////////////////////////////////////////////////////////////////////////////////////////////////////</w:t>
      </w:r>
    </w:p>
    <w:p w14:paraId="60BE8936" w14:textId="77777777" w:rsidR="00A30F55" w:rsidRDefault="00A30F55" w:rsidP="00A30F55">
      <w:pPr>
        <w:pStyle w:val="Heading3"/>
        <w:numPr>
          <w:ilvl w:val="0"/>
          <w:numId w:val="0"/>
        </w:numPr>
        <w:ind w:left="720" w:hanging="720"/>
        <w:rPr>
          <w:b/>
          <w:bCs/>
          <w:color w:val="FF0000"/>
          <w:sz w:val="20"/>
        </w:rPr>
      </w:pPr>
      <w:r w:rsidRPr="00DD0267">
        <w:rPr>
          <w:b/>
          <w:bCs/>
          <w:color w:val="FF0000"/>
          <w:sz w:val="20"/>
          <w:highlight w:val="yellow"/>
        </w:rPr>
        <w:t>Summary</w:t>
      </w:r>
    </w:p>
    <w:p w14:paraId="64B4D326" w14:textId="600365BD" w:rsidR="009D69CD" w:rsidRDefault="009D69CD" w:rsidP="00A30F55">
      <w:pPr>
        <w:pStyle w:val="Header"/>
        <w:rPr>
          <w:rFonts w:cs="Arial"/>
          <w:b w:val="0"/>
          <w:bCs/>
          <w:sz w:val="20"/>
          <w:szCs w:val="20"/>
        </w:rPr>
      </w:pPr>
      <w:r>
        <w:rPr>
          <w:rFonts w:cs="Arial"/>
          <w:b w:val="0"/>
          <w:bCs/>
          <w:sz w:val="20"/>
          <w:szCs w:val="20"/>
        </w:rPr>
        <w:t>Option 1 (7); Option 2 (2); Both works (2)</w:t>
      </w:r>
    </w:p>
    <w:p w14:paraId="65DD1E7F" w14:textId="7959C723" w:rsidR="00EC3F20" w:rsidRDefault="009D69CD" w:rsidP="00A30F55">
      <w:pPr>
        <w:pStyle w:val="Header"/>
        <w:rPr>
          <w:rFonts w:cs="Arial"/>
          <w:b w:val="0"/>
          <w:bCs/>
          <w:sz w:val="20"/>
          <w:szCs w:val="20"/>
        </w:rPr>
      </w:pPr>
      <w:r>
        <w:rPr>
          <w:rFonts w:cs="Arial"/>
          <w:b w:val="0"/>
          <w:bCs/>
          <w:sz w:val="20"/>
          <w:szCs w:val="20"/>
        </w:rPr>
        <w:t xml:space="preserve">Congratulations to Option 1. </w:t>
      </w:r>
      <w:r w:rsidR="00547B80">
        <w:rPr>
          <w:rFonts w:cs="Arial"/>
          <w:b w:val="0"/>
          <w:bCs/>
          <w:sz w:val="20"/>
          <w:szCs w:val="20"/>
        </w:rPr>
        <w:t xml:space="preserve">In the second round, we discuss the stage-3 encoding details in the SN CHG CNFM message. </w:t>
      </w:r>
    </w:p>
    <w:p w14:paraId="7F4CDC24" w14:textId="5403C4AB" w:rsidR="009D69CD" w:rsidRPr="009D69CD" w:rsidRDefault="00547B80" w:rsidP="00A30F55">
      <w:pPr>
        <w:pStyle w:val="Header"/>
        <w:rPr>
          <w:rFonts w:cs="Arial"/>
          <w:b w:val="0"/>
          <w:bCs/>
          <w:sz w:val="20"/>
          <w:szCs w:val="20"/>
        </w:rPr>
      </w:pPr>
      <w:r>
        <w:rPr>
          <w:rFonts w:cs="Arial"/>
          <w:b w:val="0"/>
          <w:bCs/>
          <w:sz w:val="20"/>
          <w:szCs w:val="20"/>
        </w:rPr>
        <w:t xml:space="preserve">Also as Nokia pointed out, if we go with Option 1, then some identification for a set of TEIDs is necessary </w:t>
      </w:r>
      <w:r w:rsidRPr="00547B80">
        <w:rPr>
          <w:rFonts w:cs="Arial"/>
          <w:b w:val="0"/>
          <w:bCs/>
          <w:sz w:val="20"/>
          <w:szCs w:val="20"/>
        </w:rPr>
        <w:t xml:space="preserve">to enable stopping </w:t>
      </w:r>
      <w:r>
        <w:rPr>
          <w:rFonts w:cs="Arial"/>
          <w:b w:val="0"/>
          <w:bCs/>
          <w:sz w:val="20"/>
          <w:szCs w:val="20"/>
        </w:rPr>
        <w:t xml:space="preserve">of </w:t>
      </w:r>
      <w:r w:rsidRPr="00547B80">
        <w:rPr>
          <w:rFonts w:cs="Arial"/>
          <w:b w:val="0"/>
          <w:bCs/>
          <w:sz w:val="20"/>
          <w:szCs w:val="20"/>
        </w:rPr>
        <w:t xml:space="preserve">early data </w:t>
      </w:r>
      <w:r>
        <w:rPr>
          <w:rFonts w:cs="Arial"/>
          <w:b w:val="0"/>
          <w:bCs/>
          <w:sz w:val="20"/>
          <w:szCs w:val="20"/>
        </w:rPr>
        <w:t>forwarding</w:t>
      </w:r>
      <w:r w:rsidRPr="00547B80">
        <w:rPr>
          <w:rFonts w:cs="Arial"/>
          <w:b w:val="0"/>
          <w:bCs/>
          <w:sz w:val="20"/>
          <w:szCs w:val="20"/>
        </w:rPr>
        <w:t xml:space="preserve"> </w:t>
      </w:r>
      <w:r>
        <w:rPr>
          <w:rFonts w:cs="Arial"/>
          <w:b w:val="0"/>
          <w:bCs/>
          <w:sz w:val="20"/>
          <w:szCs w:val="20"/>
        </w:rPr>
        <w:t>for</w:t>
      </w:r>
      <w:r w:rsidRPr="00547B80">
        <w:rPr>
          <w:rFonts w:cs="Arial"/>
          <w:b w:val="0"/>
          <w:bCs/>
          <w:sz w:val="20"/>
          <w:szCs w:val="20"/>
        </w:rPr>
        <w:t xml:space="preserve"> </w:t>
      </w:r>
      <w:r>
        <w:rPr>
          <w:rFonts w:cs="Arial"/>
          <w:b w:val="0"/>
          <w:bCs/>
          <w:sz w:val="20"/>
          <w:szCs w:val="20"/>
        </w:rPr>
        <w:t xml:space="preserve">a </w:t>
      </w:r>
      <w:r w:rsidRPr="00547B80">
        <w:rPr>
          <w:rFonts w:cs="Arial"/>
          <w:b w:val="0"/>
          <w:bCs/>
          <w:sz w:val="20"/>
          <w:szCs w:val="20"/>
        </w:rPr>
        <w:t>particular target SN</w:t>
      </w:r>
      <w:r>
        <w:rPr>
          <w:rFonts w:cs="Arial"/>
          <w:b w:val="0"/>
          <w:bCs/>
          <w:sz w:val="20"/>
          <w:szCs w:val="20"/>
        </w:rPr>
        <w:t xml:space="preserve"> via the existing X2AP Data Forwarding Address Indication or XnAP Xn-U Address Indication procedure. We also discuss this aspect in the second round. </w:t>
      </w:r>
    </w:p>
    <w:p w14:paraId="08A2D422" w14:textId="5E1EF549" w:rsidR="00A30F55" w:rsidRDefault="00A30F55" w:rsidP="00A30F55">
      <w:pPr>
        <w:pStyle w:val="Header"/>
        <w:rPr>
          <w:rFonts w:cs="Arial"/>
          <w:b w:val="0"/>
          <w:bCs/>
        </w:rPr>
      </w:pPr>
      <w:r>
        <w:rPr>
          <w:rFonts w:cs="Arial"/>
          <w:b w:val="0"/>
          <w:bCs/>
        </w:rPr>
        <w:t>////////////////////////////////////////////////////////////////////////////////////////////////////////////////////////////////////////////////////////////////////////////////////////////////</w:t>
      </w:r>
    </w:p>
    <w:p w14:paraId="7F6289D0" w14:textId="77777777" w:rsidR="00BD3B7D" w:rsidRDefault="00BD3B7D" w:rsidP="005704FD">
      <w:pPr>
        <w:spacing w:before="240"/>
        <w:rPr>
          <w:rFonts w:ascii="Arial" w:hAnsi="Arial" w:cs="Arial"/>
          <w:sz w:val="20"/>
          <w:szCs w:val="20"/>
        </w:rPr>
      </w:pPr>
    </w:p>
    <w:p w14:paraId="0170F418" w14:textId="77777777" w:rsidR="00BD3B7D" w:rsidRDefault="00BD3B7D" w:rsidP="005704FD">
      <w:pPr>
        <w:spacing w:before="240"/>
        <w:rPr>
          <w:rFonts w:ascii="Arial" w:hAnsi="Arial" w:cs="Arial"/>
          <w:sz w:val="20"/>
          <w:szCs w:val="20"/>
        </w:rPr>
      </w:pPr>
    </w:p>
    <w:p w14:paraId="1A6CCED0" w14:textId="024DE5AE" w:rsidR="00EE590D" w:rsidRDefault="00EE590D" w:rsidP="005704FD">
      <w:pPr>
        <w:spacing w:before="240"/>
        <w:rPr>
          <w:rFonts w:ascii="Arial" w:hAnsi="Arial" w:cs="Arial"/>
          <w:sz w:val="20"/>
          <w:szCs w:val="20"/>
        </w:rPr>
      </w:pPr>
      <w:r>
        <w:rPr>
          <w:rFonts w:ascii="Arial" w:hAnsi="Arial" w:cs="Arial"/>
          <w:sz w:val="20"/>
          <w:szCs w:val="20"/>
        </w:rPr>
        <w:lastRenderedPageBreak/>
        <w:t xml:space="preserve">[7] also pointed out the fact that in Rel-17 </w:t>
      </w:r>
      <w:r w:rsidRPr="00EE590D">
        <w:rPr>
          <w:rFonts w:ascii="Arial" w:hAnsi="Arial" w:cs="Arial"/>
          <w:sz w:val="20"/>
          <w:szCs w:val="20"/>
        </w:rPr>
        <w:t>the target SN can</w:t>
      </w:r>
      <w:r>
        <w:rPr>
          <w:rFonts w:ascii="Arial" w:hAnsi="Arial" w:cs="Arial"/>
          <w:sz w:val="20"/>
          <w:szCs w:val="20"/>
        </w:rPr>
        <w:t>not</w:t>
      </w:r>
      <w:r w:rsidRPr="00EE590D">
        <w:rPr>
          <w:rFonts w:ascii="Arial" w:hAnsi="Arial" w:cs="Arial"/>
          <w:sz w:val="20"/>
          <w:szCs w:val="20"/>
        </w:rPr>
        <w:t xml:space="preserve"> prepare target PSCells from more than one CU-UP, </w:t>
      </w:r>
      <w:r>
        <w:rPr>
          <w:rFonts w:ascii="Arial" w:hAnsi="Arial" w:cs="Arial"/>
          <w:sz w:val="20"/>
          <w:szCs w:val="20"/>
        </w:rPr>
        <w:t>and thus proposed to enhance SN addition and SN modification procedure to allow a target SN to provide multiple sets of TEIDs from different CU-UPs (within the target SN).</w:t>
      </w:r>
    </w:p>
    <w:p w14:paraId="43E8C221" w14:textId="6A129138" w:rsidR="00EE590D" w:rsidRPr="0072246C" w:rsidRDefault="00EE590D" w:rsidP="00EE590D">
      <w:pPr>
        <w:pStyle w:val="Heading3"/>
        <w:numPr>
          <w:ilvl w:val="0"/>
          <w:numId w:val="0"/>
        </w:numPr>
        <w:ind w:left="720" w:hanging="720"/>
        <w:rPr>
          <w:rFonts w:cs="Arial"/>
          <w:b/>
          <w:bCs/>
          <w:sz w:val="20"/>
          <w:szCs w:val="20"/>
          <w:lang w:val="en-GB"/>
        </w:rPr>
      </w:pPr>
      <w:r>
        <w:rPr>
          <w:rFonts w:cs="Arial"/>
          <w:b/>
          <w:bCs/>
          <w:sz w:val="20"/>
          <w:szCs w:val="20"/>
          <w:lang w:val="en-GB"/>
        </w:rPr>
        <w:t xml:space="preserve">Q5)  Please share your view whether </w:t>
      </w:r>
      <w:r w:rsidRPr="00EE590D">
        <w:rPr>
          <w:rFonts w:cs="Arial"/>
          <w:b/>
          <w:bCs/>
          <w:sz w:val="20"/>
          <w:szCs w:val="20"/>
          <w:lang w:val="en-GB"/>
        </w:rPr>
        <w:t>overall CPAC mechanism shall allow to prepare PSCells served by multiple different CU-U</w:t>
      </w:r>
      <w:r>
        <w:rPr>
          <w:rFonts w:cs="Arial"/>
          <w:b/>
          <w:bCs/>
          <w:sz w:val="20"/>
          <w:szCs w:val="20"/>
          <w:lang w:val="en-GB"/>
        </w:rPr>
        <w:t xml:space="preserve">Ps (and thus allow a target SN to provide multiple sets of forwarding TEIDs from different CU-UPs within the target SN).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EE590D" w14:paraId="12A1D865"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536C576F" w14:textId="77777777" w:rsidR="00EE590D" w:rsidRPr="00DD0267" w:rsidRDefault="00EE590D"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E63294B" w14:textId="77777777" w:rsidR="00EE590D" w:rsidRPr="00DD0267" w:rsidRDefault="00EE590D" w:rsidP="009F4764">
            <w:pPr>
              <w:snapToGrid w:val="0"/>
              <w:spacing w:after="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3D3418A2" w14:textId="77777777" w:rsidR="00EE590D" w:rsidRPr="00DD0267" w:rsidRDefault="00EE590D"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7614A3" w14:paraId="60C210B9" w14:textId="77777777" w:rsidTr="009F4764">
        <w:tc>
          <w:tcPr>
            <w:tcW w:w="1885" w:type="dxa"/>
            <w:tcBorders>
              <w:top w:val="single" w:sz="4" w:space="0" w:color="auto"/>
              <w:left w:val="single" w:sz="4" w:space="0" w:color="auto"/>
              <w:bottom w:val="single" w:sz="4" w:space="0" w:color="auto"/>
              <w:right w:val="single" w:sz="4" w:space="0" w:color="auto"/>
            </w:tcBorders>
          </w:tcPr>
          <w:p w14:paraId="65F7507D" w14:textId="693DBD09"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H</w:t>
            </w:r>
            <w:r>
              <w:rPr>
                <w:rFonts w:eastAsia="Arial Unicode MS" w:cs="Arial"/>
              </w:rPr>
              <w:t>uawei</w:t>
            </w:r>
          </w:p>
        </w:tc>
        <w:tc>
          <w:tcPr>
            <w:tcW w:w="1350" w:type="dxa"/>
            <w:tcBorders>
              <w:left w:val="single" w:sz="4" w:space="0" w:color="auto"/>
              <w:right w:val="single" w:sz="4" w:space="0" w:color="auto"/>
            </w:tcBorders>
            <w:shd w:val="clear" w:color="auto" w:fill="FFFFFF" w:themeFill="background1"/>
          </w:tcPr>
          <w:p w14:paraId="5BD7B548" w14:textId="0089E148"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w:t>
            </w:r>
          </w:p>
        </w:tc>
        <w:tc>
          <w:tcPr>
            <w:tcW w:w="6399" w:type="dxa"/>
            <w:tcBorders>
              <w:left w:val="single" w:sz="4" w:space="0" w:color="auto"/>
              <w:right w:val="single" w:sz="4" w:space="0" w:color="auto"/>
            </w:tcBorders>
            <w:shd w:val="clear" w:color="auto" w:fill="FFFFFF" w:themeFill="background1"/>
          </w:tcPr>
          <w:p w14:paraId="7D527E3E" w14:textId="449446EC" w:rsidR="007614A3" w:rsidRPr="00DD0267" w:rsidRDefault="007614A3" w:rsidP="007614A3">
            <w:pPr>
              <w:snapToGrid w:val="0"/>
              <w:spacing w:after="0"/>
              <w:rPr>
                <w:rFonts w:ascii="Arial" w:eastAsia="Arial Unicode MS" w:hAnsi="Arial" w:cs="Arial"/>
                <w:sz w:val="20"/>
                <w:szCs w:val="20"/>
              </w:rPr>
            </w:pPr>
            <w:r>
              <w:rPr>
                <w:rFonts w:eastAsia="Arial Unicode MS" w:cs="Arial"/>
              </w:rPr>
              <w:t>Do not see strong need to support this for now.</w:t>
            </w:r>
          </w:p>
        </w:tc>
      </w:tr>
      <w:tr w:rsidR="007614A3" w14:paraId="1B0B1CC1" w14:textId="77777777" w:rsidTr="00C22CDE">
        <w:trPr>
          <w:trHeight w:val="56"/>
        </w:trPr>
        <w:tc>
          <w:tcPr>
            <w:tcW w:w="1885" w:type="dxa"/>
            <w:tcBorders>
              <w:top w:val="single" w:sz="4" w:space="0" w:color="auto"/>
              <w:left w:val="single" w:sz="4" w:space="0" w:color="auto"/>
              <w:bottom w:val="single" w:sz="4" w:space="0" w:color="auto"/>
              <w:right w:val="single" w:sz="4" w:space="0" w:color="auto"/>
            </w:tcBorders>
          </w:tcPr>
          <w:p w14:paraId="10088152" w14:textId="07719552"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Google</w:t>
            </w:r>
          </w:p>
        </w:tc>
        <w:tc>
          <w:tcPr>
            <w:tcW w:w="1350" w:type="dxa"/>
            <w:tcBorders>
              <w:left w:val="single" w:sz="4" w:space="0" w:color="auto"/>
              <w:right w:val="single" w:sz="4" w:space="0" w:color="auto"/>
            </w:tcBorders>
            <w:shd w:val="clear" w:color="auto" w:fill="FFFFFF" w:themeFill="background1"/>
          </w:tcPr>
          <w:p w14:paraId="3155E0C9" w14:textId="2B7A119A"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Yes/No</w:t>
            </w:r>
          </w:p>
        </w:tc>
        <w:tc>
          <w:tcPr>
            <w:tcW w:w="6399" w:type="dxa"/>
            <w:tcBorders>
              <w:left w:val="single" w:sz="4" w:space="0" w:color="auto"/>
              <w:right w:val="single" w:sz="4" w:space="0" w:color="auto"/>
            </w:tcBorders>
            <w:shd w:val="clear" w:color="auto" w:fill="FFFFFF" w:themeFill="background1"/>
          </w:tcPr>
          <w:p w14:paraId="469D4920" w14:textId="05021E3C" w:rsidR="007614A3" w:rsidRPr="00DD0267" w:rsidRDefault="007614A3" w:rsidP="007614A3">
            <w:pPr>
              <w:snapToGrid w:val="0"/>
              <w:spacing w:after="0"/>
              <w:rPr>
                <w:rFonts w:ascii="Arial" w:eastAsia="Arial Unicode MS" w:hAnsi="Arial" w:cs="Arial"/>
                <w:sz w:val="20"/>
                <w:szCs w:val="20"/>
              </w:rPr>
            </w:pPr>
            <w:r>
              <w:rPr>
                <w:rFonts w:eastAsia="Arial Unicode MS" w:cs="Arial"/>
              </w:rPr>
              <w:t>We are not sure if this would be a common use case so we can follow the majority view.</w:t>
            </w:r>
          </w:p>
        </w:tc>
      </w:tr>
      <w:tr w:rsidR="007614A3" w14:paraId="27EDE667" w14:textId="77777777" w:rsidTr="009F4764">
        <w:tc>
          <w:tcPr>
            <w:tcW w:w="1885" w:type="dxa"/>
            <w:tcBorders>
              <w:top w:val="single" w:sz="4" w:space="0" w:color="auto"/>
              <w:left w:val="single" w:sz="4" w:space="0" w:color="auto"/>
              <w:bottom w:val="single" w:sz="4" w:space="0" w:color="auto"/>
              <w:right w:val="single" w:sz="4" w:space="0" w:color="auto"/>
            </w:tcBorders>
          </w:tcPr>
          <w:p w14:paraId="145AE092" w14:textId="3D4E9CBE"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E///</w:t>
            </w:r>
          </w:p>
        </w:tc>
        <w:tc>
          <w:tcPr>
            <w:tcW w:w="1350" w:type="dxa"/>
            <w:tcBorders>
              <w:left w:val="single" w:sz="4" w:space="0" w:color="auto"/>
              <w:right w:val="single" w:sz="4" w:space="0" w:color="auto"/>
            </w:tcBorders>
            <w:shd w:val="clear" w:color="auto" w:fill="FFFFFF" w:themeFill="background1"/>
          </w:tcPr>
          <w:p w14:paraId="7D660D50" w14:textId="0BE000AA"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w:t>
            </w:r>
          </w:p>
        </w:tc>
        <w:tc>
          <w:tcPr>
            <w:tcW w:w="6399" w:type="dxa"/>
            <w:tcBorders>
              <w:left w:val="single" w:sz="4" w:space="0" w:color="auto"/>
              <w:right w:val="single" w:sz="4" w:space="0" w:color="auto"/>
            </w:tcBorders>
            <w:shd w:val="clear" w:color="auto" w:fill="FFFFFF" w:themeFill="background1"/>
          </w:tcPr>
          <w:p w14:paraId="2B8632DB" w14:textId="77777777" w:rsidR="007614A3" w:rsidRDefault="007614A3" w:rsidP="007614A3">
            <w:pPr>
              <w:snapToGrid w:val="0"/>
              <w:rPr>
                <w:rFonts w:eastAsia="Arial Unicode MS" w:cs="Arial"/>
              </w:rPr>
            </w:pPr>
            <w:r>
              <w:rPr>
                <w:rFonts w:eastAsia="Arial Unicode MS" w:cs="Arial"/>
              </w:rPr>
              <w:t>T</w:t>
            </w:r>
            <w:r w:rsidRPr="00062672">
              <w:rPr>
                <w:rFonts w:eastAsia="Arial Unicode MS" w:cs="Arial"/>
              </w:rPr>
              <w:t xml:space="preserve">his scenario </w:t>
            </w:r>
            <w:r>
              <w:rPr>
                <w:rFonts w:eastAsia="Arial Unicode MS" w:cs="Arial"/>
              </w:rPr>
              <w:t xml:space="preserve">indeed </w:t>
            </w:r>
            <w:r w:rsidRPr="00062672">
              <w:rPr>
                <w:rFonts w:eastAsia="Arial Unicode MS" w:cs="Arial"/>
              </w:rPr>
              <w:t>is not relevant for CPAC</w:t>
            </w:r>
            <w:r>
              <w:rPr>
                <w:rFonts w:eastAsia="Arial Unicode MS" w:cs="Arial"/>
              </w:rPr>
              <w:t xml:space="preserve">. </w:t>
            </w:r>
          </w:p>
          <w:p w14:paraId="5659BEC5" w14:textId="77777777" w:rsidR="007614A3" w:rsidRDefault="007614A3" w:rsidP="007614A3">
            <w:pPr>
              <w:snapToGrid w:val="0"/>
              <w:rPr>
                <w:rFonts w:eastAsia="Arial Unicode MS" w:cs="Arial"/>
              </w:rPr>
            </w:pPr>
            <w:r>
              <w:rPr>
                <w:rFonts w:eastAsia="Arial Unicode MS" w:cs="Arial"/>
              </w:rPr>
              <w:t xml:space="preserve">During E1 discussion, there has been a principle that CU-UP does not support cells. </w:t>
            </w:r>
            <w:r w:rsidRPr="00381406">
              <w:rPr>
                <w:rFonts w:eastAsia="Arial Unicode MS" w:cs="Arial"/>
              </w:rPr>
              <w:t>It is cell agnostic</w:t>
            </w:r>
            <w:r>
              <w:rPr>
                <w:rFonts w:eastAsia="Arial Unicode MS" w:cs="Arial"/>
              </w:rPr>
              <w:t xml:space="preserve">, </w:t>
            </w:r>
            <w:r w:rsidRPr="00381406">
              <w:rPr>
                <w:rFonts w:eastAsia="Arial Unicode MS" w:cs="Arial"/>
              </w:rPr>
              <w:t>that is why serving cell ID is not signalled at Bearer Context Setup</w:t>
            </w:r>
            <w:r>
              <w:rPr>
                <w:rFonts w:eastAsia="Arial Unicode MS" w:cs="Arial"/>
              </w:rPr>
              <w:t xml:space="preserve"> message</w:t>
            </w:r>
            <w:r w:rsidRPr="00381406">
              <w:rPr>
                <w:rFonts w:eastAsia="Arial Unicode MS" w:cs="Arial"/>
              </w:rPr>
              <w:t xml:space="preserve">. </w:t>
            </w:r>
            <w:r>
              <w:rPr>
                <w:rFonts w:eastAsia="Arial Unicode MS" w:cs="Arial"/>
              </w:rPr>
              <w:t>The cell IDs</w:t>
            </w:r>
            <w:r w:rsidRPr="00381406">
              <w:rPr>
                <w:rFonts w:eastAsia="Arial Unicode MS" w:cs="Arial"/>
              </w:rPr>
              <w:t xml:space="preserve"> can </w:t>
            </w:r>
            <w:r>
              <w:rPr>
                <w:rFonts w:eastAsia="Arial Unicode MS" w:cs="Arial"/>
              </w:rPr>
              <w:t xml:space="preserve">be </w:t>
            </w:r>
            <w:r w:rsidRPr="00381406">
              <w:rPr>
                <w:rFonts w:eastAsia="Arial Unicode MS" w:cs="Arial"/>
              </w:rPr>
              <w:t xml:space="preserve">signaled at E1 Setup </w:t>
            </w:r>
            <w:r>
              <w:rPr>
                <w:rFonts w:eastAsia="Arial Unicode MS" w:cs="Arial"/>
              </w:rPr>
              <w:t xml:space="preserve">procedure </w:t>
            </w:r>
            <w:r w:rsidRPr="00381406">
              <w:rPr>
                <w:rFonts w:eastAsia="Arial Unicode MS" w:cs="Arial"/>
              </w:rPr>
              <w:t>in order to support the co-located DU/CU-UP scenario.</w:t>
            </w:r>
            <w:r>
              <w:rPr>
                <w:rFonts w:eastAsia="Arial Unicode MS" w:cs="Arial"/>
              </w:rPr>
              <w:t xml:space="preserve"> </w:t>
            </w:r>
          </w:p>
          <w:p w14:paraId="4F19B2D1" w14:textId="4BF862C8" w:rsidR="007614A3" w:rsidRPr="00DD0267" w:rsidRDefault="007614A3" w:rsidP="007614A3">
            <w:pPr>
              <w:snapToGrid w:val="0"/>
              <w:spacing w:after="0"/>
              <w:rPr>
                <w:rFonts w:ascii="Arial" w:eastAsia="Arial Unicode MS" w:hAnsi="Arial" w:cs="Arial"/>
                <w:sz w:val="20"/>
                <w:szCs w:val="20"/>
              </w:rPr>
            </w:pPr>
            <w:r>
              <w:rPr>
                <w:rFonts w:eastAsia="Arial Unicode MS" w:cs="Arial"/>
              </w:rPr>
              <w:t>For</w:t>
            </w:r>
            <w:r w:rsidRPr="00381406">
              <w:rPr>
                <w:rFonts w:eastAsia="Arial Unicode MS" w:cs="Arial"/>
              </w:rPr>
              <w:t xml:space="preserve"> CPAC, all the candidate PSCells, and therefore the candidate DUs, are neighbours, which mean they can be connected to the same geographical CU-UP.</w:t>
            </w:r>
            <w:r>
              <w:rPr>
                <w:rFonts w:eastAsia="Arial Unicode MS" w:cs="Arial"/>
              </w:rPr>
              <w:t xml:space="preserve"> Thus, we don’t think such scenario should be considered.</w:t>
            </w:r>
          </w:p>
        </w:tc>
      </w:tr>
      <w:tr w:rsidR="007614A3" w14:paraId="247F5381" w14:textId="77777777" w:rsidTr="009F4764">
        <w:tc>
          <w:tcPr>
            <w:tcW w:w="1885" w:type="dxa"/>
            <w:tcBorders>
              <w:top w:val="single" w:sz="4" w:space="0" w:color="auto"/>
              <w:left w:val="single" w:sz="4" w:space="0" w:color="auto"/>
              <w:bottom w:val="single" w:sz="4" w:space="0" w:color="auto"/>
              <w:right w:val="single" w:sz="4" w:space="0" w:color="auto"/>
            </w:tcBorders>
          </w:tcPr>
          <w:p w14:paraId="6CACB52A" w14:textId="12F27CFC"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Lenovo</w:t>
            </w:r>
          </w:p>
        </w:tc>
        <w:tc>
          <w:tcPr>
            <w:tcW w:w="1350" w:type="dxa"/>
            <w:tcBorders>
              <w:left w:val="single" w:sz="4" w:space="0" w:color="auto"/>
              <w:right w:val="single" w:sz="4" w:space="0" w:color="auto"/>
            </w:tcBorders>
            <w:shd w:val="clear" w:color="auto" w:fill="FFFFFF" w:themeFill="background1"/>
          </w:tcPr>
          <w:p w14:paraId="38AEEB7E" w14:textId="7BB1795B"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w:t>
            </w:r>
          </w:p>
        </w:tc>
        <w:tc>
          <w:tcPr>
            <w:tcW w:w="6399" w:type="dxa"/>
            <w:tcBorders>
              <w:left w:val="single" w:sz="4" w:space="0" w:color="auto"/>
              <w:right w:val="single" w:sz="4" w:space="0" w:color="auto"/>
            </w:tcBorders>
            <w:shd w:val="clear" w:color="auto" w:fill="FFFFFF" w:themeFill="background1"/>
          </w:tcPr>
          <w:p w14:paraId="298D1585" w14:textId="62897F88" w:rsidR="007614A3" w:rsidRPr="00DD0267" w:rsidRDefault="007614A3" w:rsidP="007614A3">
            <w:pPr>
              <w:snapToGrid w:val="0"/>
              <w:spacing w:after="0"/>
              <w:rPr>
                <w:rFonts w:ascii="Arial" w:eastAsia="Arial Unicode MS" w:hAnsi="Arial" w:cs="Arial"/>
                <w:sz w:val="20"/>
                <w:szCs w:val="20"/>
              </w:rPr>
            </w:pPr>
            <w:r>
              <w:rPr>
                <w:rFonts w:eastAsia="Arial Unicode MS" w:cs="Arial"/>
              </w:rPr>
              <w:t xml:space="preserve">We have discussed this before, and we are still not convinced.   </w:t>
            </w:r>
          </w:p>
        </w:tc>
      </w:tr>
      <w:tr w:rsidR="007614A3" w:rsidRPr="00DD0267" w14:paraId="2D151EB7" w14:textId="77777777" w:rsidTr="009F4764">
        <w:tc>
          <w:tcPr>
            <w:tcW w:w="1885" w:type="dxa"/>
            <w:tcBorders>
              <w:top w:val="single" w:sz="4" w:space="0" w:color="auto"/>
              <w:left w:val="single" w:sz="4" w:space="0" w:color="auto"/>
              <w:bottom w:val="single" w:sz="4" w:space="0" w:color="auto"/>
              <w:right w:val="single" w:sz="4" w:space="0" w:color="auto"/>
            </w:tcBorders>
          </w:tcPr>
          <w:p w14:paraId="43B33A94" w14:textId="4FEE7EC3"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hint="eastAsia"/>
                <w:szCs w:val="20"/>
              </w:rPr>
              <w:t>CATT</w:t>
            </w:r>
          </w:p>
        </w:tc>
        <w:tc>
          <w:tcPr>
            <w:tcW w:w="1350" w:type="dxa"/>
            <w:tcBorders>
              <w:left w:val="single" w:sz="4" w:space="0" w:color="auto"/>
              <w:right w:val="single" w:sz="4" w:space="0" w:color="auto"/>
            </w:tcBorders>
            <w:shd w:val="clear" w:color="auto" w:fill="FFFFFF" w:themeFill="background1"/>
          </w:tcPr>
          <w:p w14:paraId="4DDB1AE1" w14:textId="77777777" w:rsidR="007614A3" w:rsidRPr="00DD0267" w:rsidRDefault="007614A3" w:rsidP="007614A3">
            <w:pPr>
              <w:snapToGrid w:val="0"/>
              <w:spacing w:after="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9A2FEC8" w14:textId="0B81F06F" w:rsidR="007614A3" w:rsidRPr="00DD0267" w:rsidRDefault="007614A3" w:rsidP="007614A3">
            <w:pPr>
              <w:snapToGrid w:val="0"/>
              <w:spacing w:after="0"/>
              <w:rPr>
                <w:rFonts w:ascii="Arial" w:eastAsia="Arial Unicode MS" w:hAnsi="Arial" w:cs="Arial"/>
                <w:sz w:val="20"/>
                <w:szCs w:val="20"/>
              </w:rPr>
            </w:pPr>
            <w:r>
              <w:rPr>
                <w:rFonts w:ascii="Arial" w:eastAsia="Arial Unicode MS" w:hAnsi="Arial" w:cs="Arial"/>
                <w:szCs w:val="20"/>
              </w:rPr>
              <w:t>W</w:t>
            </w:r>
            <w:r>
              <w:rPr>
                <w:rFonts w:ascii="Arial" w:eastAsia="Arial Unicode MS" w:hAnsi="Arial" w:cs="Arial" w:hint="eastAsia"/>
                <w:szCs w:val="20"/>
              </w:rPr>
              <w:t xml:space="preserve">e are open for </w:t>
            </w:r>
            <w:r>
              <w:rPr>
                <w:rFonts w:ascii="Arial" w:eastAsia="Arial Unicode MS" w:hAnsi="Arial" w:cs="Arial"/>
                <w:szCs w:val="20"/>
              </w:rPr>
              <w:t>the</w:t>
            </w:r>
            <w:r>
              <w:rPr>
                <w:rFonts w:ascii="Arial" w:eastAsia="Arial Unicode MS" w:hAnsi="Arial" w:cs="Arial" w:hint="eastAsia"/>
                <w:szCs w:val="20"/>
              </w:rPr>
              <w:t xml:space="preserve"> discussion</w:t>
            </w:r>
          </w:p>
        </w:tc>
      </w:tr>
      <w:tr w:rsidR="007614A3" w:rsidRPr="00DD0267" w14:paraId="48EE3B02" w14:textId="77777777" w:rsidTr="009F4764">
        <w:tc>
          <w:tcPr>
            <w:tcW w:w="1885" w:type="dxa"/>
            <w:tcBorders>
              <w:top w:val="single" w:sz="4" w:space="0" w:color="auto"/>
              <w:left w:val="single" w:sz="4" w:space="0" w:color="auto"/>
              <w:bottom w:val="single" w:sz="4" w:space="0" w:color="auto"/>
              <w:right w:val="single" w:sz="4" w:space="0" w:color="auto"/>
            </w:tcBorders>
          </w:tcPr>
          <w:p w14:paraId="1E482714" w14:textId="12F193E4"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ZTE</w:t>
            </w:r>
          </w:p>
        </w:tc>
        <w:tc>
          <w:tcPr>
            <w:tcW w:w="1350" w:type="dxa"/>
            <w:tcBorders>
              <w:left w:val="single" w:sz="4" w:space="0" w:color="auto"/>
              <w:right w:val="single" w:sz="4" w:space="0" w:color="auto"/>
            </w:tcBorders>
            <w:shd w:val="clear" w:color="auto" w:fill="FFFFFF" w:themeFill="background1"/>
          </w:tcPr>
          <w:p w14:paraId="510FE083" w14:textId="58C342D4"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No</w:t>
            </w:r>
          </w:p>
        </w:tc>
        <w:tc>
          <w:tcPr>
            <w:tcW w:w="6399" w:type="dxa"/>
            <w:tcBorders>
              <w:left w:val="single" w:sz="4" w:space="0" w:color="auto"/>
              <w:right w:val="single" w:sz="4" w:space="0" w:color="auto"/>
            </w:tcBorders>
            <w:shd w:val="clear" w:color="auto" w:fill="FFFFFF" w:themeFill="background1"/>
          </w:tcPr>
          <w:p w14:paraId="6924EEE8" w14:textId="55E7B746" w:rsidR="007614A3" w:rsidRPr="00DD0267" w:rsidRDefault="007614A3" w:rsidP="007614A3">
            <w:pPr>
              <w:snapToGrid w:val="0"/>
              <w:spacing w:after="0"/>
              <w:rPr>
                <w:rFonts w:ascii="Arial" w:eastAsia="Arial Unicode MS" w:hAnsi="Arial" w:cs="Arial"/>
                <w:sz w:val="20"/>
                <w:szCs w:val="20"/>
              </w:rPr>
            </w:pPr>
            <w:r>
              <w:rPr>
                <w:rFonts w:eastAsia="Arial Unicode MS" w:cs="Arial"/>
              </w:rPr>
              <w:t xml:space="preserve">We do not wish to spend too much work effort. </w:t>
            </w:r>
          </w:p>
        </w:tc>
      </w:tr>
      <w:tr w:rsidR="007614A3" w:rsidRPr="00DD0267" w14:paraId="603FD583" w14:textId="77777777" w:rsidTr="009F4764">
        <w:tc>
          <w:tcPr>
            <w:tcW w:w="1885" w:type="dxa"/>
            <w:tcBorders>
              <w:top w:val="single" w:sz="4" w:space="0" w:color="auto"/>
              <w:left w:val="single" w:sz="4" w:space="0" w:color="auto"/>
              <w:bottom w:val="single" w:sz="4" w:space="0" w:color="auto"/>
              <w:right w:val="single" w:sz="4" w:space="0" w:color="auto"/>
            </w:tcBorders>
          </w:tcPr>
          <w:p w14:paraId="765A97CF" w14:textId="356EE6BA"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Nokia</w:t>
            </w:r>
          </w:p>
        </w:tc>
        <w:tc>
          <w:tcPr>
            <w:tcW w:w="1350" w:type="dxa"/>
            <w:tcBorders>
              <w:left w:val="single" w:sz="4" w:space="0" w:color="auto"/>
              <w:right w:val="single" w:sz="4" w:space="0" w:color="auto"/>
            </w:tcBorders>
            <w:shd w:val="clear" w:color="auto" w:fill="FFFFFF" w:themeFill="background1"/>
          </w:tcPr>
          <w:p w14:paraId="0C7EE979" w14:textId="7A962F6E"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 xml:space="preserve">Yes </w:t>
            </w:r>
            <w:r>
              <w:rPr>
                <w:rFonts w:eastAsia="Arial Unicode MS" w:cs="Arial"/>
              </w:rPr>
              <w:br/>
              <w:t>(may be later)</w:t>
            </w:r>
          </w:p>
        </w:tc>
        <w:tc>
          <w:tcPr>
            <w:tcW w:w="6399" w:type="dxa"/>
            <w:tcBorders>
              <w:left w:val="single" w:sz="4" w:space="0" w:color="auto"/>
              <w:right w:val="single" w:sz="4" w:space="0" w:color="auto"/>
            </w:tcBorders>
            <w:shd w:val="clear" w:color="auto" w:fill="FFFFFF" w:themeFill="background1"/>
          </w:tcPr>
          <w:p w14:paraId="6EA68233" w14:textId="77777777" w:rsidR="007614A3" w:rsidRDefault="007614A3" w:rsidP="007614A3">
            <w:pPr>
              <w:snapToGrid w:val="0"/>
              <w:rPr>
                <w:rFonts w:eastAsia="Arial Unicode MS" w:cs="Arial"/>
              </w:rPr>
            </w:pPr>
            <w:r>
              <w:rPr>
                <w:rFonts w:eastAsia="Arial Unicode MS" w:cs="Arial"/>
              </w:rPr>
              <w:t>At the R3 #116, it was confirmed that a deployment with multiple UPs is legal, and there is no standard-based requirement that every UP must serve all cells. Therefore, we can’t limit the solution so that certain legal deployment is not supported.</w:t>
            </w:r>
          </w:p>
          <w:p w14:paraId="7BCF7170" w14:textId="04DDC675" w:rsidR="007614A3" w:rsidRPr="00DD0267" w:rsidRDefault="007614A3" w:rsidP="007614A3">
            <w:pPr>
              <w:snapToGrid w:val="0"/>
              <w:spacing w:after="0"/>
              <w:rPr>
                <w:rFonts w:ascii="Arial" w:eastAsia="Arial Unicode MS" w:hAnsi="Arial" w:cs="Arial"/>
                <w:sz w:val="20"/>
                <w:szCs w:val="20"/>
              </w:rPr>
            </w:pPr>
            <w:r w:rsidRPr="00F33E38">
              <w:rPr>
                <w:rFonts w:eastAsia="Arial Unicode MS" w:cs="Arial"/>
                <w:b/>
                <w:bCs/>
              </w:rPr>
              <w:t>However, we are fine to leave it for future development. What is important</w:t>
            </w:r>
            <w:r>
              <w:rPr>
                <w:rFonts w:eastAsia="Arial Unicode MS" w:cs="Arial"/>
                <w:b/>
                <w:bCs/>
              </w:rPr>
              <w:t>,</w:t>
            </w:r>
            <w:r w:rsidRPr="00F33E38">
              <w:rPr>
                <w:rFonts w:eastAsia="Arial Unicode MS" w:cs="Arial"/>
                <w:b/>
                <w:bCs/>
              </w:rPr>
              <w:t xml:space="preserve"> is that the solution we pick now for SN-initiated inter-SN CPC is extendable, if needed, in future.</w:t>
            </w:r>
          </w:p>
        </w:tc>
      </w:tr>
      <w:tr w:rsidR="007614A3" w:rsidRPr="00DD0267" w14:paraId="039D0CD2" w14:textId="77777777" w:rsidTr="009F4764">
        <w:tc>
          <w:tcPr>
            <w:tcW w:w="1885" w:type="dxa"/>
            <w:tcBorders>
              <w:top w:val="single" w:sz="4" w:space="0" w:color="auto"/>
              <w:left w:val="single" w:sz="4" w:space="0" w:color="auto"/>
              <w:bottom w:val="single" w:sz="4" w:space="0" w:color="auto"/>
              <w:right w:val="single" w:sz="4" w:space="0" w:color="auto"/>
            </w:tcBorders>
          </w:tcPr>
          <w:p w14:paraId="3AB01F04" w14:textId="3B017675" w:rsidR="007614A3" w:rsidRDefault="007614A3" w:rsidP="007614A3">
            <w:pPr>
              <w:snapToGrid w:val="0"/>
              <w:spacing w:after="0"/>
              <w:jc w:val="center"/>
              <w:rPr>
                <w:rFonts w:eastAsia="Arial Unicode MS" w:cs="Arial"/>
              </w:rPr>
            </w:pPr>
            <w:r>
              <w:rPr>
                <w:rFonts w:eastAsia="Arial Unicode MS" w:cs="Arial"/>
              </w:rPr>
              <w:t>Samsung</w:t>
            </w:r>
          </w:p>
        </w:tc>
        <w:tc>
          <w:tcPr>
            <w:tcW w:w="1350" w:type="dxa"/>
            <w:tcBorders>
              <w:left w:val="single" w:sz="4" w:space="0" w:color="auto"/>
              <w:right w:val="single" w:sz="4" w:space="0" w:color="auto"/>
            </w:tcBorders>
            <w:shd w:val="clear" w:color="auto" w:fill="FFFFFF" w:themeFill="background1"/>
          </w:tcPr>
          <w:p w14:paraId="11A2A5D0" w14:textId="422A39C0" w:rsidR="007614A3" w:rsidRDefault="007614A3" w:rsidP="007614A3">
            <w:pPr>
              <w:snapToGrid w:val="0"/>
              <w:spacing w:after="0"/>
              <w:jc w:val="center"/>
              <w:rPr>
                <w:rFonts w:eastAsia="Arial Unicode MS" w:cs="Arial"/>
              </w:rPr>
            </w:pPr>
            <w:r>
              <w:rPr>
                <w:rFonts w:eastAsia="Arial Unicode MS" w:cs="Arial" w:hint="eastAsia"/>
              </w:rPr>
              <w:t>Y</w:t>
            </w:r>
            <w:r>
              <w:rPr>
                <w:rFonts w:eastAsia="Arial Unicode MS" w:cs="Arial"/>
              </w:rPr>
              <w:t>es/No</w:t>
            </w:r>
          </w:p>
        </w:tc>
        <w:tc>
          <w:tcPr>
            <w:tcW w:w="6399" w:type="dxa"/>
            <w:tcBorders>
              <w:left w:val="single" w:sz="4" w:space="0" w:color="auto"/>
              <w:right w:val="single" w:sz="4" w:space="0" w:color="auto"/>
            </w:tcBorders>
            <w:shd w:val="clear" w:color="auto" w:fill="FFFFFF" w:themeFill="background1"/>
          </w:tcPr>
          <w:p w14:paraId="27BFC95F" w14:textId="68F64D05" w:rsidR="007614A3" w:rsidRDefault="007614A3" w:rsidP="007614A3">
            <w:pPr>
              <w:snapToGrid w:val="0"/>
              <w:rPr>
                <w:rFonts w:eastAsia="Arial Unicode MS" w:cs="Arial"/>
              </w:rPr>
            </w:pPr>
            <w:r>
              <w:rPr>
                <w:rFonts w:eastAsia="Arial Unicode MS" w:cs="Arial" w:hint="eastAsia"/>
              </w:rPr>
              <w:t>W</w:t>
            </w:r>
            <w:r>
              <w:rPr>
                <w:rFonts w:eastAsia="Arial Unicode MS" w:cs="Arial"/>
              </w:rPr>
              <w:t xml:space="preserve">e agree the deployment Nokia explains could exist but not sure whether we should expand our work to that far. </w:t>
            </w:r>
          </w:p>
        </w:tc>
      </w:tr>
      <w:tr w:rsidR="006E7CE0" w:rsidRPr="00DD0267" w14:paraId="7E275143" w14:textId="77777777" w:rsidTr="009F4764">
        <w:tc>
          <w:tcPr>
            <w:tcW w:w="1885" w:type="dxa"/>
            <w:tcBorders>
              <w:top w:val="single" w:sz="4" w:space="0" w:color="auto"/>
              <w:left w:val="single" w:sz="4" w:space="0" w:color="auto"/>
              <w:bottom w:val="single" w:sz="4" w:space="0" w:color="auto"/>
              <w:right w:val="single" w:sz="4" w:space="0" w:color="auto"/>
            </w:tcBorders>
          </w:tcPr>
          <w:p w14:paraId="352172FC" w14:textId="1544851C" w:rsidR="006E7CE0" w:rsidRDefault="006E7CE0" w:rsidP="007614A3">
            <w:pPr>
              <w:snapToGrid w:val="0"/>
              <w:spacing w:after="0"/>
              <w:jc w:val="center"/>
              <w:rPr>
                <w:rFonts w:eastAsia="Arial Unicode MS" w:cs="Arial"/>
              </w:rPr>
            </w:pPr>
            <w:r>
              <w:rPr>
                <w:rFonts w:eastAsia="Arial Unicode MS" w:cs="Arial"/>
              </w:rPr>
              <w:t>Intel</w:t>
            </w:r>
          </w:p>
        </w:tc>
        <w:tc>
          <w:tcPr>
            <w:tcW w:w="1350" w:type="dxa"/>
            <w:tcBorders>
              <w:left w:val="single" w:sz="4" w:space="0" w:color="auto"/>
              <w:right w:val="single" w:sz="4" w:space="0" w:color="auto"/>
            </w:tcBorders>
            <w:shd w:val="clear" w:color="auto" w:fill="FFFFFF" w:themeFill="background1"/>
          </w:tcPr>
          <w:p w14:paraId="5F44EFA2" w14:textId="12E75C30" w:rsidR="006E7CE0" w:rsidRDefault="006E7CE0" w:rsidP="007614A3">
            <w:pPr>
              <w:snapToGrid w:val="0"/>
              <w:spacing w:after="0"/>
              <w:jc w:val="center"/>
              <w:rPr>
                <w:rFonts w:eastAsia="Arial Unicode MS" w:cs="Arial"/>
              </w:rPr>
            </w:pPr>
            <w:r>
              <w:rPr>
                <w:rFonts w:eastAsia="Arial Unicode MS" w:cs="Arial"/>
              </w:rPr>
              <w:t>Slightly No</w:t>
            </w:r>
          </w:p>
        </w:tc>
        <w:tc>
          <w:tcPr>
            <w:tcW w:w="6399" w:type="dxa"/>
            <w:tcBorders>
              <w:left w:val="single" w:sz="4" w:space="0" w:color="auto"/>
              <w:right w:val="single" w:sz="4" w:space="0" w:color="auto"/>
            </w:tcBorders>
            <w:shd w:val="clear" w:color="auto" w:fill="FFFFFF" w:themeFill="background1"/>
          </w:tcPr>
          <w:p w14:paraId="72A9FBA1" w14:textId="079FAF71" w:rsidR="006E7CE0" w:rsidRDefault="006E7CE0" w:rsidP="007614A3">
            <w:pPr>
              <w:snapToGrid w:val="0"/>
              <w:rPr>
                <w:rFonts w:eastAsia="Arial Unicode MS" w:cs="Arial"/>
              </w:rPr>
            </w:pPr>
            <w:r>
              <w:rPr>
                <w:rFonts w:eastAsia="Arial Unicode MS" w:cs="Arial"/>
              </w:rPr>
              <w:t xml:space="preserve">We agree with Nokia that there can be an implementation where PSCells may be associated with different CU-UP entities. But unfortunately, at the very early stage of Rel-17, we have chosen CPAC signalling designs not able to support such deployment from the beginning and have closed the door (though </w:t>
            </w:r>
            <w:r w:rsidR="00B3600E">
              <w:rPr>
                <w:rFonts w:eastAsia="Arial Unicode MS" w:cs="Arial"/>
              </w:rPr>
              <w:t>we</w:t>
            </w:r>
            <w:r>
              <w:rPr>
                <w:rFonts w:eastAsia="Arial Unicode MS" w:cs="Arial"/>
              </w:rPr>
              <w:t xml:space="preserve"> </w:t>
            </w:r>
            <w:r w:rsidR="00B3600E">
              <w:rPr>
                <w:rFonts w:eastAsia="Arial Unicode MS" w:cs="Arial"/>
              </w:rPr>
              <w:t>were</w:t>
            </w:r>
            <w:r>
              <w:rPr>
                <w:rFonts w:eastAsia="Arial Unicode MS" w:cs="Arial"/>
              </w:rPr>
              <w:t xml:space="preserve"> one of the companies </w:t>
            </w:r>
            <w:r w:rsidR="00B3600E">
              <w:rPr>
                <w:rFonts w:eastAsia="Arial Unicode MS" w:cs="Arial"/>
              </w:rPr>
              <w:t>that had supported</w:t>
            </w:r>
            <w:r>
              <w:rPr>
                <w:rFonts w:eastAsia="Arial Unicode MS" w:cs="Arial"/>
              </w:rPr>
              <w:t xml:space="preserve">). </w:t>
            </w:r>
            <w:r w:rsidR="00487578">
              <w:rPr>
                <w:rFonts w:eastAsia="Arial Unicode MS" w:cs="Arial"/>
              </w:rPr>
              <w:t>But a</w:t>
            </w:r>
            <w:r>
              <w:rPr>
                <w:rFonts w:eastAsia="Arial Unicode MS" w:cs="Arial"/>
              </w:rPr>
              <w:t xml:space="preserve">t this stage, we </w:t>
            </w:r>
            <w:r w:rsidR="00326596">
              <w:rPr>
                <w:rFonts w:eastAsia="Arial Unicode MS" w:cs="Arial"/>
              </w:rPr>
              <w:t xml:space="preserve">tend to </w:t>
            </w:r>
            <w:r>
              <w:rPr>
                <w:rFonts w:eastAsia="Arial Unicode MS" w:cs="Arial"/>
              </w:rPr>
              <w:t xml:space="preserve">think </w:t>
            </w:r>
            <w:r w:rsidR="00032074">
              <w:rPr>
                <w:rFonts w:eastAsia="Arial Unicode MS" w:cs="Arial"/>
              </w:rPr>
              <w:t xml:space="preserve">that </w:t>
            </w:r>
            <w:r>
              <w:rPr>
                <w:rFonts w:eastAsia="Arial Unicode MS" w:cs="Arial"/>
              </w:rPr>
              <w:t xml:space="preserve">it is a bit too late to support by corrections. </w:t>
            </w:r>
          </w:p>
        </w:tc>
      </w:tr>
    </w:tbl>
    <w:p w14:paraId="0BEEFE4D" w14:textId="77777777" w:rsidR="00EE590D" w:rsidRDefault="00EE590D" w:rsidP="00EE590D">
      <w:pPr>
        <w:pStyle w:val="Header"/>
        <w:spacing w:before="240"/>
        <w:rPr>
          <w:rFonts w:eastAsia="Times New Roman" w:cs="Arial"/>
          <w:b w:val="0"/>
          <w:bCs/>
          <w:sz w:val="20"/>
        </w:rPr>
      </w:pPr>
      <w:r>
        <w:rPr>
          <w:rFonts w:cs="Arial"/>
          <w:b w:val="0"/>
          <w:bCs/>
        </w:rPr>
        <w:t>////////////////////////////////////////////////////////////////////////////////////////////////////////////////////////////////////////////////////////////////////////////////////////////////</w:t>
      </w:r>
    </w:p>
    <w:p w14:paraId="6A9E7F2D" w14:textId="77777777" w:rsidR="00EE590D" w:rsidRDefault="00EE590D" w:rsidP="00EE590D">
      <w:pPr>
        <w:pStyle w:val="Heading3"/>
        <w:numPr>
          <w:ilvl w:val="0"/>
          <w:numId w:val="0"/>
        </w:numPr>
        <w:ind w:left="720" w:hanging="720"/>
        <w:rPr>
          <w:b/>
          <w:bCs/>
          <w:color w:val="FF0000"/>
          <w:sz w:val="20"/>
        </w:rPr>
      </w:pPr>
      <w:r w:rsidRPr="00DD0267">
        <w:rPr>
          <w:b/>
          <w:bCs/>
          <w:color w:val="FF0000"/>
          <w:sz w:val="20"/>
          <w:highlight w:val="yellow"/>
        </w:rPr>
        <w:lastRenderedPageBreak/>
        <w:t>Summary</w:t>
      </w:r>
    </w:p>
    <w:p w14:paraId="4EBE1291" w14:textId="57CDB5E0" w:rsidR="006E7CE0" w:rsidRDefault="006E7CE0" w:rsidP="00EE590D">
      <w:pPr>
        <w:pStyle w:val="Header"/>
        <w:rPr>
          <w:rFonts w:cs="Arial"/>
          <w:b w:val="0"/>
          <w:bCs/>
          <w:sz w:val="20"/>
          <w:szCs w:val="20"/>
        </w:rPr>
      </w:pPr>
      <w:r>
        <w:rPr>
          <w:rFonts w:cs="Arial"/>
          <w:b w:val="0"/>
          <w:bCs/>
          <w:sz w:val="20"/>
          <w:szCs w:val="20"/>
        </w:rPr>
        <w:t xml:space="preserve">No (5);  Yes (1 - but OK to leave it for future);  Neutral (2);  Open (1);  </w:t>
      </w:r>
    </w:p>
    <w:p w14:paraId="6E224E0F" w14:textId="76FBBD06" w:rsidR="006E7CE0" w:rsidRPr="006E7CE0" w:rsidRDefault="006E7CE0" w:rsidP="00EE590D">
      <w:pPr>
        <w:pStyle w:val="Header"/>
        <w:rPr>
          <w:rFonts w:cs="Arial"/>
          <w:b w:val="0"/>
          <w:bCs/>
          <w:sz w:val="20"/>
          <w:szCs w:val="20"/>
        </w:rPr>
      </w:pPr>
      <w:r>
        <w:rPr>
          <w:rFonts w:cs="Arial"/>
          <w:b w:val="0"/>
          <w:bCs/>
          <w:sz w:val="20"/>
          <w:szCs w:val="20"/>
        </w:rPr>
        <w:t xml:space="preserve">Many companies have acknowledged the possibility of such deployment (except E///) but the majority doesn't seem </w:t>
      </w:r>
      <w:r w:rsidR="003F0F29">
        <w:rPr>
          <w:rFonts w:cs="Arial"/>
          <w:b w:val="0"/>
          <w:bCs/>
          <w:sz w:val="20"/>
          <w:szCs w:val="20"/>
        </w:rPr>
        <w:t xml:space="preserve">to want </w:t>
      </w:r>
      <w:r>
        <w:rPr>
          <w:rFonts w:cs="Arial"/>
          <w:b w:val="0"/>
          <w:bCs/>
          <w:sz w:val="20"/>
          <w:szCs w:val="20"/>
        </w:rPr>
        <w:t>to re-open this discussion (that we have discussed at the early stage of Rel-17) and spend efforts on this as Rel-17 corrections.</w:t>
      </w:r>
      <w:r w:rsidR="002247B0">
        <w:rPr>
          <w:rFonts w:cs="Arial"/>
          <w:b w:val="0"/>
          <w:bCs/>
          <w:sz w:val="20"/>
          <w:szCs w:val="20"/>
        </w:rPr>
        <w:t xml:space="preserve"> The moderator proposes we don't do anything at this moment. </w:t>
      </w:r>
      <w:r>
        <w:rPr>
          <w:rFonts w:cs="Arial"/>
          <w:b w:val="0"/>
          <w:bCs/>
          <w:sz w:val="20"/>
          <w:szCs w:val="20"/>
        </w:rPr>
        <w:t xml:space="preserve">   </w:t>
      </w:r>
    </w:p>
    <w:p w14:paraId="5D81CBD2" w14:textId="11ADAC77" w:rsidR="00EE590D" w:rsidRDefault="00EE590D" w:rsidP="00EE590D">
      <w:pPr>
        <w:pStyle w:val="Header"/>
        <w:rPr>
          <w:rFonts w:cs="Arial"/>
          <w:b w:val="0"/>
          <w:bCs/>
        </w:rPr>
      </w:pPr>
      <w:r>
        <w:rPr>
          <w:rFonts w:cs="Arial"/>
          <w:b w:val="0"/>
          <w:bCs/>
        </w:rPr>
        <w:t>////////////////////////////////////////////////////////////////////////////////////////////////////////////////////////////////////////////////////////////////////////////////////////////////</w:t>
      </w:r>
    </w:p>
    <w:p w14:paraId="667BE814" w14:textId="74D166A9" w:rsidR="00EE590D" w:rsidRDefault="00EE590D" w:rsidP="005704FD">
      <w:pPr>
        <w:spacing w:before="240"/>
        <w:rPr>
          <w:rFonts w:ascii="Arial" w:hAnsi="Arial" w:cs="Arial"/>
          <w:sz w:val="20"/>
          <w:szCs w:val="20"/>
        </w:rPr>
      </w:pPr>
      <w:r>
        <w:rPr>
          <w:rFonts w:ascii="Arial" w:hAnsi="Arial" w:cs="Arial"/>
          <w:sz w:val="20"/>
          <w:szCs w:val="20"/>
        </w:rPr>
        <w:t xml:space="preserve"> </w:t>
      </w:r>
    </w:p>
    <w:p w14:paraId="1200034B" w14:textId="3A483B13" w:rsidR="008053C8" w:rsidRPr="008C709E" w:rsidRDefault="008053C8" w:rsidP="008053C8">
      <w:pPr>
        <w:rPr>
          <w:rFonts w:ascii="Arial" w:hAnsi="Arial" w:cs="Arial"/>
          <w:b/>
          <w:bCs/>
          <w:i/>
          <w:iCs/>
          <w:sz w:val="20"/>
          <w:szCs w:val="20"/>
          <w:u w:val="single"/>
        </w:rPr>
      </w:pPr>
      <w:r>
        <w:rPr>
          <w:rFonts w:ascii="Arial" w:hAnsi="Arial" w:cs="Arial"/>
          <w:b/>
          <w:bCs/>
          <w:i/>
          <w:iCs/>
          <w:sz w:val="20"/>
          <w:szCs w:val="20"/>
          <w:u w:val="single"/>
        </w:rPr>
        <w:t>Handling between CPC cancel and SN release</w:t>
      </w:r>
    </w:p>
    <w:tbl>
      <w:tblPr>
        <w:tblW w:w="9930" w:type="dxa"/>
        <w:tblInd w:w="-152" w:type="dxa"/>
        <w:tblLayout w:type="fixed"/>
        <w:tblLook w:val="0000" w:firstRow="0" w:lastRow="0" w:firstColumn="0" w:lastColumn="0" w:noHBand="0" w:noVBand="0"/>
      </w:tblPr>
      <w:tblGrid>
        <w:gridCol w:w="1407"/>
        <w:gridCol w:w="4860"/>
        <w:gridCol w:w="3663"/>
      </w:tblGrid>
      <w:tr w:rsidR="008053C8" w:rsidRPr="00E652C9" w14:paraId="0EB5A274" w14:textId="77777777" w:rsidTr="00997400">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77E69AE3" w14:textId="26285441" w:rsidR="008053C8" w:rsidRPr="00E652C9" w:rsidRDefault="00997400"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[18] </w:t>
            </w:r>
            <w:hyperlink r:id="rId48" w:history="1">
              <w:r w:rsidR="008053C8" w:rsidRPr="00E652C9">
                <w:rPr>
                  <w:rFonts w:ascii="Calibri" w:hAnsi="Calibri" w:cs="Calibri"/>
                  <w:sz w:val="18"/>
                  <w:szCs w:val="24"/>
                  <w:highlight w:val="yellow"/>
                  <w:lang w:eastAsia="en-US"/>
                </w:rPr>
                <w:t>R3-224515</w:t>
              </w:r>
            </w:hyperlink>
          </w:p>
        </w:tc>
        <w:tc>
          <w:tcPr>
            <w:tcW w:w="4860" w:type="dxa"/>
            <w:tcBorders>
              <w:top w:val="single" w:sz="4" w:space="0" w:color="000000"/>
              <w:left w:val="single" w:sz="4" w:space="0" w:color="000000"/>
              <w:bottom w:val="single" w:sz="4" w:space="0" w:color="000000"/>
              <w:right w:val="single" w:sz="4" w:space="0" w:color="000000"/>
            </w:tcBorders>
            <w:shd w:val="clear" w:color="auto" w:fill="FFFFFF"/>
          </w:tcPr>
          <w:p w14:paraId="64D0FFF5" w14:textId="77777777" w:rsidR="008053C8" w:rsidRPr="00E652C9" w:rsidRDefault="008053C8"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Handling interaction between CPC cancel and SN release (</w:t>
            </w:r>
            <w:bookmarkStart w:id="7" w:name="_Hlk112015513"/>
            <w:r w:rsidRPr="00E652C9">
              <w:rPr>
                <w:rFonts w:ascii="Calibri" w:hAnsi="Calibri" w:cs="Calibri"/>
                <w:sz w:val="18"/>
                <w:szCs w:val="24"/>
                <w:lang w:eastAsia="en-US"/>
              </w:rPr>
              <w:t>Ericsson, Lenovo, ZTE</w:t>
            </w:r>
            <w:bookmarkEnd w:id="7"/>
            <w:r w:rsidRPr="00E652C9">
              <w:rPr>
                <w:rFonts w:ascii="Calibri" w:hAnsi="Calibri" w:cs="Calibri"/>
                <w:sz w:val="18"/>
                <w:szCs w:val="24"/>
                <w:lang w:eastAsia="en-US"/>
              </w:rPr>
              <w:t>)</w:t>
            </w:r>
          </w:p>
        </w:tc>
        <w:tc>
          <w:tcPr>
            <w:tcW w:w="3663" w:type="dxa"/>
            <w:tcBorders>
              <w:top w:val="single" w:sz="4" w:space="0" w:color="000000"/>
              <w:left w:val="single" w:sz="4" w:space="0" w:color="000000"/>
              <w:bottom w:val="single" w:sz="4" w:space="0" w:color="000000"/>
              <w:right w:val="single" w:sz="4" w:space="0" w:color="000000"/>
            </w:tcBorders>
            <w:shd w:val="clear" w:color="auto" w:fill="FFFFFF"/>
          </w:tcPr>
          <w:p w14:paraId="40F83FD5" w14:textId="77777777" w:rsidR="008053C8" w:rsidRPr="00E652C9" w:rsidRDefault="008053C8"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discussion</w:t>
            </w:r>
          </w:p>
        </w:tc>
      </w:tr>
      <w:tr w:rsidR="008053C8" w:rsidRPr="00E652C9" w14:paraId="1DF06515" w14:textId="77777777" w:rsidTr="00997400">
        <w:tc>
          <w:tcPr>
            <w:tcW w:w="1407" w:type="dxa"/>
            <w:tcBorders>
              <w:top w:val="single" w:sz="4" w:space="0" w:color="000000"/>
              <w:left w:val="single" w:sz="4" w:space="0" w:color="000000"/>
              <w:bottom w:val="single" w:sz="4" w:space="0" w:color="000000"/>
              <w:right w:val="single" w:sz="4" w:space="0" w:color="000000"/>
            </w:tcBorders>
            <w:shd w:val="clear" w:color="auto" w:fill="FFFFFF"/>
          </w:tcPr>
          <w:p w14:paraId="6925E7F9" w14:textId="523D1505" w:rsidR="008053C8" w:rsidRPr="00E652C9" w:rsidRDefault="00997400" w:rsidP="009F4764">
            <w:pPr>
              <w:widowControl w:val="0"/>
              <w:spacing w:after="0" w:line="240" w:lineRule="auto"/>
              <w:ind w:left="144" w:hanging="144"/>
              <w:contextualSpacing/>
              <w:rPr>
                <w:rFonts w:ascii="Calibri" w:hAnsi="Calibri" w:cs="Calibri"/>
                <w:sz w:val="18"/>
                <w:szCs w:val="24"/>
                <w:highlight w:val="yellow"/>
                <w:lang w:eastAsia="en-US"/>
              </w:rPr>
            </w:pPr>
            <w:r>
              <w:rPr>
                <w:rFonts w:ascii="Calibri" w:hAnsi="Calibri" w:cs="Calibri"/>
                <w:sz w:val="18"/>
                <w:szCs w:val="24"/>
                <w:highlight w:val="yellow"/>
                <w:lang w:eastAsia="en-US"/>
              </w:rPr>
              <w:t xml:space="preserve">[19] </w:t>
            </w:r>
            <w:hyperlink r:id="rId49" w:history="1">
              <w:r w:rsidR="008053C8" w:rsidRPr="00E652C9">
                <w:rPr>
                  <w:rFonts w:ascii="Calibri" w:hAnsi="Calibri" w:cs="Calibri"/>
                  <w:sz w:val="18"/>
                  <w:szCs w:val="24"/>
                  <w:highlight w:val="yellow"/>
                  <w:lang w:eastAsia="en-US"/>
                </w:rPr>
                <w:t>R3-224516</w:t>
              </w:r>
            </w:hyperlink>
          </w:p>
        </w:tc>
        <w:tc>
          <w:tcPr>
            <w:tcW w:w="4860" w:type="dxa"/>
            <w:tcBorders>
              <w:top w:val="single" w:sz="4" w:space="0" w:color="000000"/>
              <w:left w:val="single" w:sz="4" w:space="0" w:color="000000"/>
              <w:bottom w:val="single" w:sz="4" w:space="0" w:color="000000"/>
              <w:right w:val="single" w:sz="4" w:space="0" w:color="000000"/>
            </w:tcBorders>
            <w:shd w:val="clear" w:color="auto" w:fill="FFFFFF"/>
          </w:tcPr>
          <w:p w14:paraId="6E411F42" w14:textId="77777777" w:rsidR="008053C8" w:rsidRPr="00E652C9" w:rsidRDefault="008053C8"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Interaction between CPC Cancel and SN Release (Ericsson, Lenovo, ZTE)</w:t>
            </w:r>
          </w:p>
        </w:tc>
        <w:tc>
          <w:tcPr>
            <w:tcW w:w="3663" w:type="dxa"/>
            <w:tcBorders>
              <w:top w:val="single" w:sz="4" w:space="0" w:color="000000"/>
              <w:left w:val="single" w:sz="4" w:space="0" w:color="000000"/>
              <w:bottom w:val="single" w:sz="4" w:space="0" w:color="000000"/>
              <w:right w:val="single" w:sz="4" w:space="0" w:color="000000"/>
            </w:tcBorders>
            <w:shd w:val="clear" w:color="auto" w:fill="FFFFFF"/>
          </w:tcPr>
          <w:p w14:paraId="53592514" w14:textId="77777777" w:rsidR="008053C8" w:rsidRPr="00E652C9" w:rsidRDefault="008053C8" w:rsidP="009F4764">
            <w:pPr>
              <w:widowControl w:val="0"/>
              <w:spacing w:after="0" w:line="240" w:lineRule="auto"/>
              <w:ind w:left="144" w:hanging="144"/>
              <w:contextualSpacing/>
              <w:rPr>
                <w:rFonts w:ascii="Calibri" w:hAnsi="Calibri" w:cs="Calibri"/>
                <w:sz w:val="18"/>
                <w:szCs w:val="24"/>
                <w:lang w:eastAsia="en-US"/>
              </w:rPr>
            </w:pPr>
            <w:r w:rsidRPr="00E652C9">
              <w:rPr>
                <w:rFonts w:ascii="Calibri" w:hAnsi="Calibri" w:cs="Calibri"/>
                <w:sz w:val="18"/>
                <w:szCs w:val="24"/>
                <w:lang w:eastAsia="en-US"/>
              </w:rPr>
              <w:t>draftCR</w:t>
            </w:r>
          </w:p>
        </w:tc>
      </w:tr>
    </w:tbl>
    <w:p w14:paraId="5B1348FE" w14:textId="089EB55D" w:rsidR="00997400" w:rsidRDefault="00997400" w:rsidP="00997400">
      <w:pPr>
        <w:spacing w:before="240"/>
        <w:rPr>
          <w:rFonts w:ascii="Arial" w:hAnsi="Arial" w:cs="Arial"/>
          <w:sz w:val="20"/>
          <w:szCs w:val="20"/>
        </w:rPr>
      </w:pPr>
      <w:r>
        <w:rPr>
          <w:rFonts w:ascii="Arial" w:hAnsi="Arial" w:cs="Arial"/>
          <w:sz w:val="20"/>
          <w:szCs w:val="20"/>
        </w:rPr>
        <w:t xml:space="preserve">[18-19] discussed the multiple cases of CPC cancel due to MR-DC release and proposed to clearly capture in stage-2 (Section 10.4 SN Release) by adding some notes that describe how the CPC cancellation works when MR-DC is released. </w:t>
      </w:r>
    </w:p>
    <w:p w14:paraId="4FAA3898" w14:textId="714D7834" w:rsidR="00997400" w:rsidRPr="0072246C" w:rsidRDefault="00997400" w:rsidP="00997400">
      <w:pPr>
        <w:pStyle w:val="Heading3"/>
        <w:numPr>
          <w:ilvl w:val="0"/>
          <w:numId w:val="0"/>
        </w:numPr>
        <w:ind w:left="720" w:hanging="720"/>
        <w:rPr>
          <w:rFonts w:cs="Arial"/>
          <w:b/>
          <w:bCs/>
          <w:sz w:val="20"/>
          <w:szCs w:val="20"/>
          <w:lang w:val="en-GB"/>
        </w:rPr>
      </w:pPr>
      <w:r>
        <w:rPr>
          <w:rFonts w:cs="Arial"/>
          <w:b/>
          <w:bCs/>
          <w:sz w:val="20"/>
          <w:szCs w:val="20"/>
          <w:lang w:val="en-GB"/>
        </w:rPr>
        <w:t>Q6)  Please share your view about the above proposed stage-2 capturing in Section 10.4 SN Release on how the CPC cancellation works when MR-DC is released.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997400" w14:paraId="67569366" w14:textId="77777777" w:rsidTr="009F4764">
        <w:tc>
          <w:tcPr>
            <w:tcW w:w="1885" w:type="dxa"/>
            <w:tcBorders>
              <w:top w:val="single" w:sz="4" w:space="0" w:color="auto"/>
              <w:left w:val="single" w:sz="4" w:space="0" w:color="auto"/>
              <w:bottom w:val="single" w:sz="4" w:space="0" w:color="auto"/>
              <w:right w:val="single" w:sz="4" w:space="0" w:color="auto"/>
            </w:tcBorders>
            <w:shd w:val="clear" w:color="auto" w:fill="F2F2F2"/>
          </w:tcPr>
          <w:p w14:paraId="504A11A2" w14:textId="77777777" w:rsidR="00997400" w:rsidRPr="00DD0267" w:rsidRDefault="00997400" w:rsidP="009F4764">
            <w:pPr>
              <w:snapToGrid w:val="0"/>
              <w:spacing w:after="0"/>
              <w:jc w:val="center"/>
              <w:rPr>
                <w:rFonts w:ascii="Arial" w:eastAsia="Arial Unicode MS" w:hAnsi="Arial" w:cs="Arial"/>
                <w:b/>
                <w:sz w:val="20"/>
                <w:szCs w:val="20"/>
              </w:rPr>
            </w:pPr>
            <w:r>
              <w:rPr>
                <w:rFonts w:cs="Arial"/>
                <w:b/>
                <w:bCs/>
                <w:sz w:val="20"/>
                <w:szCs w:val="20"/>
                <w:lang w:val="en-GB"/>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4935BB4" w14:textId="5CE55051" w:rsidR="00997400" w:rsidRPr="00DD0267" w:rsidRDefault="00997400" w:rsidP="009F4764">
            <w:pPr>
              <w:snapToGrid w:val="0"/>
              <w:spacing w:after="0"/>
              <w:jc w:val="center"/>
              <w:rPr>
                <w:rFonts w:ascii="Arial" w:eastAsia="Arial Unicode MS" w:hAnsi="Arial" w:cs="Arial"/>
                <w:b/>
                <w:sz w:val="20"/>
                <w:szCs w:val="20"/>
              </w:rPr>
            </w:pPr>
            <w:r>
              <w:rPr>
                <w:rFonts w:ascii="Arial" w:eastAsia="Arial Unicode MS" w:hAnsi="Arial" w:cs="Arial"/>
                <w:b/>
                <w:sz w:val="20"/>
                <w:szCs w:val="20"/>
              </w:rPr>
              <w:t>Yes/No</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6431D8C9" w14:textId="77777777" w:rsidR="00997400" w:rsidRPr="00DD0267" w:rsidRDefault="00997400" w:rsidP="009F4764">
            <w:pPr>
              <w:snapToGrid w:val="0"/>
              <w:spacing w:after="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7614A3" w14:paraId="5E788B27" w14:textId="77777777" w:rsidTr="009F4764">
        <w:tc>
          <w:tcPr>
            <w:tcW w:w="1885" w:type="dxa"/>
            <w:tcBorders>
              <w:top w:val="single" w:sz="4" w:space="0" w:color="auto"/>
              <w:left w:val="single" w:sz="4" w:space="0" w:color="auto"/>
              <w:bottom w:val="single" w:sz="4" w:space="0" w:color="auto"/>
              <w:right w:val="single" w:sz="4" w:space="0" w:color="auto"/>
            </w:tcBorders>
          </w:tcPr>
          <w:p w14:paraId="7F619DF9" w14:textId="024F0822"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H</w:t>
            </w:r>
            <w:r>
              <w:rPr>
                <w:rFonts w:eastAsia="Arial Unicode MS" w:cs="Arial"/>
              </w:rPr>
              <w:t>uawei</w:t>
            </w:r>
          </w:p>
        </w:tc>
        <w:tc>
          <w:tcPr>
            <w:tcW w:w="1350" w:type="dxa"/>
            <w:tcBorders>
              <w:left w:val="single" w:sz="4" w:space="0" w:color="auto"/>
              <w:right w:val="single" w:sz="4" w:space="0" w:color="auto"/>
            </w:tcBorders>
            <w:shd w:val="clear" w:color="auto" w:fill="FFFFFF" w:themeFill="background1"/>
          </w:tcPr>
          <w:p w14:paraId="5EF64534" w14:textId="2CF7C2D0"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w:t>
            </w:r>
          </w:p>
        </w:tc>
        <w:tc>
          <w:tcPr>
            <w:tcW w:w="6399" w:type="dxa"/>
            <w:tcBorders>
              <w:left w:val="single" w:sz="4" w:space="0" w:color="auto"/>
              <w:right w:val="single" w:sz="4" w:space="0" w:color="auto"/>
            </w:tcBorders>
            <w:shd w:val="clear" w:color="auto" w:fill="FFFFFF" w:themeFill="background1"/>
          </w:tcPr>
          <w:p w14:paraId="37F983D3" w14:textId="77777777" w:rsidR="007614A3" w:rsidRDefault="007614A3" w:rsidP="007614A3">
            <w:pPr>
              <w:snapToGrid w:val="0"/>
              <w:rPr>
                <w:rFonts w:eastAsia="Arial Unicode MS" w:cs="Arial"/>
              </w:rPr>
            </w:pPr>
            <w:r>
              <w:rPr>
                <w:rFonts w:eastAsia="Arial Unicode MS" w:cs="Arial"/>
              </w:rPr>
              <w:t xml:space="preserve">Not essential change, as currently in stage2, we already have the following statement in </w:t>
            </w:r>
            <w:r w:rsidRPr="0042154A">
              <w:rPr>
                <w:rFonts w:eastAsia="Arial Unicode MS" w:cs="Arial"/>
              </w:rPr>
              <w:t>10.4</w:t>
            </w:r>
            <w:r w:rsidRPr="0042154A">
              <w:rPr>
                <w:rFonts w:eastAsia="Arial Unicode MS" w:cs="Arial"/>
              </w:rPr>
              <w:tab/>
              <w:t>Secondary Node Release (MN/SN initiated)</w:t>
            </w:r>
            <w:r>
              <w:rPr>
                <w:rFonts w:eastAsia="Arial Unicode MS" w:cs="Arial"/>
              </w:rPr>
              <w:t xml:space="preserve">: </w:t>
            </w:r>
          </w:p>
          <w:p w14:paraId="7A431376" w14:textId="77777777" w:rsidR="007614A3" w:rsidRPr="009F4764" w:rsidRDefault="007614A3" w:rsidP="007614A3">
            <w:pPr>
              <w:rPr>
                <w:i/>
              </w:rPr>
            </w:pPr>
            <w:r w:rsidRPr="009F4764">
              <w:rPr>
                <w:i/>
              </w:rPr>
              <w:t>In case of CPA or CPC, this procedure may be initiated either by the MN or the target SN, and it is used to cancel all the prepared PSCells at the target SN and initiate the release of related UE context at the target SN.</w:t>
            </w:r>
          </w:p>
          <w:p w14:paraId="28C9BD86" w14:textId="77777777" w:rsidR="007614A3" w:rsidRPr="00DD0267" w:rsidRDefault="007614A3" w:rsidP="007614A3">
            <w:pPr>
              <w:snapToGrid w:val="0"/>
              <w:spacing w:after="0"/>
              <w:rPr>
                <w:rFonts w:ascii="Arial" w:eastAsia="Arial Unicode MS" w:hAnsi="Arial" w:cs="Arial"/>
                <w:sz w:val="20"/>
                <w:szCs w:val="20"/>
              </w:rPr>
            </w:pPr>
          </w:p>
        </w:tc>
      </w:tr>
      <w:tr w:rsidR="007614A3" w14:paraId="2B33B566" w14:textId="77777777" w:rsidTr="009F4764">
        <w:tc>
          <w:tcPr>
            <w:tcW w:w="1885" w:type="dxa"/>
            <w:tcBorders>
              <w:top w:val="single" w:sz="4" w:space="0" w:color="auto"/>
              <w:left w:val="single" w:sz="4" w:space="0" w:color="auto"/>
              <w:bottom w:val="single" w:sz="4" w:space="0" w:color="auto"/>
              <w:right w:val="single" w:sz="4" w:space="0" w:color="auto"/>
            </w:tcBorders>
          </w:tcPr>
          <w:p w14:paraId="517F5054" w14:textId="7A4E7F96"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Google</w:t>
            </w:r>
          </w:p>
        </w:tc>
        <w:tc>
          <w:tcPr>
            <w:tcW w:w="1350" w:type="dxa"/>
            <w:tcBorders>
              <w:left w:val="single" w:sz="4" w:space="0" w:color="auto"/>
              <w:right w:val="single" w:sz="4" w:space="0" w:color="auto"/>
            </w:tcBorders>
            <w:shd w:val="clear" w:color="auto" w:fill="FFFFFF" w:themeFill="background1"/>
          </w:tcPr>
          <w:p w14:paraId="1C397558" w14:textId="3081A916"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 but</w:t>
            </w:r>
          </w:p>
        </w:tc>
        <w:tc>
          <w:tcPr>
            <w:tcW w:w="6399" w:type="dxa"/>
            <w:tcBorders>
              <w:left w:val="single" w:sz="4" w:space="0" w:color="auto"/>
              <w:right w:val="single" w:sz="4" w:space="0" w:color="auto"/>
            </w:tcBorders>
            <w:shd w:val="clear" w:color="auto" w:fill="FFFFFF" w:themeFill="background1"/>
          </w:tcPr>
          <w:p w14:paraId="794073C0" w14:textId="77777777" w:rsidR="007614A3" w:rsidRDefault="007614A3" w:rsidP="007614A3">
            <w:pPr>
              <w:snapToGrid w:val="0"/>
              <w:rPr>
                <w:rFonts w:eastAsia="Arial Unicode MS" w:cs="Arial"/>
              </w:rPr>
            </w:pPr>
            <w:r>
              <w:rPr>
                <w:rFonts w:eastAsia="Arial Unicode MS" w:cs="Arial"/>
              </w:rPr>
              <w:t xml:space="preserve">For SN-initiated inter-SN CPC, we think it is correct and worth to clarify that the candidate SN(s) shall be cancelled following the release of source SN (i.e. cases 2 and 4). It is because that, although </w:t>
            </w:r>
            <w:r w:rsidRPr="00176550">
              <w:rPr>
                <w:rFonts w:eastAsia="Arial Unicode MS" w:cs="Arial"/>
              </w:rPr>
              <w:t>the conditional configuration is configured and sent to the UE via an MN RRCReconfiguration, the execution condition (i.e., Meas ID(s)) is provided by the source SN and it is linked to a SN configured measurement.</w:t>
            </w:r>
          </w:p>
          <w:p w14:paraId="635767BD" w14:textId="38A586E2" w:rsidR="007614A3" w:rsidRPr="00DD0267" w:rsidRDefault="007614A3" w:rsidP="007614A3">
            <w:pPr>
              <w:snapToGrid w:val="0"/>
              <w:spacing w:after="0"/>
              <w:rPr>
                <w:rFonts w:ascii="Arial" w:eastAsia="Arial Unicode MS" w:hAnsi="Arial" w:cs="Arial"/>
                <w:sz w:val="20"/>
                <w:szCs w:val="20"/>
              </w:rPr>
            </w:pPr>
            <w:r>
              <w:rPr>
                <w:rFonts w:eastAsia="Arial Unicode MS" w:cs="Arial"/>
              </w:rPr>
              <w:t xml:space="preserve">But for cases 1 and 3, we are not sure if it is necessary to release also the candidate SN(s) and it may be implementation dependent. </w:t>
            </w:r>
          </w:p>
        </w:tc>
      </w:tr>
      <w:tr w:rsidR="007614A3" w14:paraId="2C172A6E" w14:textId="77777777" w:rsidTr="009F4764">
        <w:tc>
          <w:tcPr>
            <w:tcW w:w="1885" w:type="dxa"/>
            <w:tcBorders>
              <w:top w:val="single" w:sz="4" w:space="0" w:color="auto"/>
              <w:left w:val="single" w:sz="4" w:space="0" w:color="auto"/>
              <w:bottom w:val="single" w:sz="4" w:space="0" w:color="auto"/>
              <w:right w:val="single" w:sz="4" w:space="0" w:color="auto"/>
            </w:tcBorders>
          </w:tcPr>
          <w:p w14:paraId="79C2C791" w14:textId="413468F0"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E///</w:t>
            </w:r>
          </w:p>
        </w:tc>
        <w:tc>
          <w:tcPr>
            <w:tcW w:w="1350" w:type="dxa"/>
            <w:tcBorders>
              <w:left w:val="single" w:sz="4" w:space="0" w:color="auto"/>
              <w:right w:val="single" w:sz="4" w:space="0" w:color="auto"/>
            </w:tcBorders>
            <w:shd w:val="clear" w:color="auto" w:fill="FFFFFF" w:themeFill="background1"/>
          </w:tcPr>
          <w:p w14:paraId="406F0AC0" w14:textId="12AA9B0D"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Yes</w:t>
            </w:r>
          </w:p>
        </w:tc>
        <w:tc>
          <w:tcPr>
            <w:tcW w:w="6399" w:type="dxa"/>
            <w:tcBorders>
              <w:left w:val="single" w:sz="4" w:space="0" w:color="auto"/>
              <w:right w:val="single" w:sz="4" w:space="0" w:color="auto"/>
            </w:tcBorders>
            <w:shd w:val="clear" w:color="auto" w:fill="FFFFFF" w:themeFill="background1"/>
          </w:tcPr>
          <w:p w14:paraId="360B0FB9" w14:textId="77777777" w:rsidR="007614A3" w:rsidRDefault="007614A3" w:rsidP="007614A3">
            <w:pPr>
              <w:snapToGrid w:val="0"/>
              <w:rPr>
                <w:rFonts w:eastAsia="Arial Unicode MS" w:cs="Arial"/>
              </w:rPr>
            </w:pPr>
            <w:r>
              <w:rPr>
                <w:rFonts w:eastAsia="Arial Unicode MS" w:cs="Arial"/>
              </w:rPr>
              <w:t xml:space="preserve">This correction is to fill up the missing part for CPC, which is important for the coordination of features. Without defining the proper interaction between CPC cancel and the release of MR-DC would cause interoperability issue in the deployment. We need to make it clear the timing and network behaviour about how to cope </w:t>
            </w:r>
            <w:r>
              <w:rPr>
                <w:rFonts w:eastAsia="Arial Unicode MS" w:cs="Arial"/>
              </w:rPr>
              <w:lastRenderedPageBreak/>
              <w:t>with configured but not executed CPC when the SN has to be released.</w:t>
            </w:r>
          </w:p>
          <w:p w14:paraId="6167096B" w14:textId="77777777" w:rsidR="007614A3" w:rsidRDefault="007614A3" w:rsidP="007614A3">
            <w:pPr>
              <w:snapToGrid w:val="0"/>
              <w:rPr>
                <w:rFonts w:eastAsia="Arial Unicode MS" w:cs="Arial"/>
              </w:rPr>
            </w:pPr>
            <w:r>
              <w:rPr>
                <w:rFonts w:eastAsia="Arial Unicode MS" w:cs="Arial"/>
              </w:rPr>
              <w:t xml:space="preserve">For cases 1 and 3, no matter it is MN or SN who initiates the release of SN, CPC should not be evaluated/executed by the UE any more considering the initial intention is to keep </w:t>
            </w:r>
            <w:r w:rsidRPr="00F53C2B">
              <w:rPr>
                <w:rFonts w:eastAsia="Arial Unicode MS" w:cs="Arial"/>
              </w:rPr>
              <w:t>UE having network configuration for access to a candidate PSCell</w:t>
            </w:r>
            <w:r>
              <w:rPr>
                <w:rFonts w:eastAsia="Arial Unicode MS" w:cs="Arial"/>
              </w:rPr>
              <w:t xml:space="preserve"> from the S-SN</w:t>
            </w:r>
            <w:r w:rsidRPr="00F53C2B">
              <w:rPr>
                <w:rFonts w:eastAsia="Arial Unicode MS" w:cs="Arial"/>
              </w:rPr>
              <w:t>.</w:t>
            </w:r>
            <w:r>
              <w:rPr>
                <w:rFonts w:eastAsia="Arial Unicode MS" w:cs="Arial"/>
              </w:rPr>
              <w:t xml:space="preserve"> To guarantee a good implementation, such interaction should be specified to avoid any IoT issue.</w:t>
            </w:r>
            <w:r w:rsidRPr="00F53C2B">
              <w:rPr>
                <w:rFonts w:eastAsia="Arial Unicode MS" w:cs="Arial"/>
              </w:rPr>
              <w:t xml:space="preserve">  </w:t>
            </w:r>
          </w:p>
          <w:p w14:paraId="7EFC3200" w14:textId="48E12636" w:rsidR="007614A3" w:rsidRPr="00DD0267" w:rsidRDefault="007614A3" w:rsidP="007614A3">
            <w:pPr>
              <w:snapToGrid w:val="0"/>
              <w:spacing w:after="0"/>
              <w:rPr>
                <w:rFonts w:ascii="Arial" w:eastAsia="Arial Unicode MS" w:hAnsi="Arial" w:cs="Arial"/>
                <w:sz w:val="20"/>
                <w:szCs w:val="20"/>
              </w:rPr>
            </w:pPr>
            <w:r>
              <w:rPr>
                <w:rFonts w:eastAsia="Arial Unicode MS" w:cs="Arial"/>
              </w:rPr>
              <w:t>The sentence quoted by HW is not related to the interaction between CPC cancel and the release of MR-DC, but rather a functional description.</w:t>
            </w:r>
          </w:p>
        </w:tc>
      </w:tr>
      <w:tr w:rsidR="007614A3" w14:paraId="4C33D5AA" w14:textId="77777777" w:rsidTr="009F4764">
        <w:tc>
          <w:tcPr>
            <w:tcW w:w="1885" w:type="dxa"/>
            <w:tcBorders>
              <w:top w:val="single" w:sz="4" w:space="0" w:color="auto"/>
              <w:left w:val="single" w:sz="4" w:space="0" w:color="auto"/>
              <w:bottom w:val="single" w:sz="4" w:space="0" w:color="auto"/>
              <w:right w:val="single" w:sz="4" w:space="0" w:color="auto"/>
            </w:tcBorders>
          </w:tcPr>
          <w:p w14:paraId="0FC37E54" w14:textId="0083C561"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lastRenderedPageBreak/>
              <w:t>Lenovo</w:t>
            </w:r>
          </w:p>
        </w:tc>
        <w:tc>
          <w:tcPr>
            <w:tcW w:w="1350" w:type="dxa"/>
            <w:tcBorders>
              <w:left w:val="single" w:sz="4" w:space="0" w:color="auto"/>
              <w:right w:val="single" w:sz="4" w:space="0" w:color="auto"/>
            </w:tcBorders>
            <w:shd w:val="clear" w:color="auto" w:fill="FFFFFF" w:themeFill="background1"/>
          </w:tcPr>
          <w:p w14:paraId="59D2111D" w14:textId="5A37D2F5"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Y</w:t>
            </w:r>
            <w:r>
              <w:rPr>
                <w:rFonts w:eastAsia="Arial Unicode MS" w:cs="Arial" w:hint="eastAsia"/>
              </w:rPr>
              <w:t>e</w:t>
            </w:r>
            <w:r>
              <w:rPr>
                <w:rFonts w:eastAsia="Arial Unicode MS" w:cs="Arial"/>
              </w:rPr>
              <w:t>s</w:t>
            </w:r>
          </w:p>
        </w:tc>
        <w:tc>
          <w:tcPr>
            <w:tcW w:w="6399" w:type="dxa"/>
            <w:tcBorders>
              <w:left w:val="single" w:sz="4" w:space="0" w:color="auto"/>
              <w:right w:val="single" w:sz="4" w:space="0" w:color="auto"/>
            </w:tcBorders>
            <w:shd w:val="clear" w:color="auto" w:fill="FFFFFF" w:themeFill="background1"/>
          </w:tcPr>
          <w:p w14:paraId="6AE77301" w14:textId="2AA4EE1A" w:rsidR="007614A3" w:rsidRPr="00DD0267" w:rsidRDefault="007614A3" w:rsidP="007614A3">
            <w:pPr>
              <w:snapToGrid w:val="0"/>
              <w:spacing w:after="0"/>
              <w:rPr>
                <w:rFonts w:ascii="Arial" w:eastAsia="Arial Unicode MS" w:hAnsi="Arial" w:cs="Arial"/>
                <w:sz w:val="20"/>
                <w:szCs w:val="20"/>
              </w:rPr>
            </w:pPr>
            <w:r>
              <w:rPr>
                <w:rFonts w:eastAsia="Arial Unicode MS" w:cs="Arial"/>
              </w:rPr>
              <w:t xml:space="preserve">Adding a note as such helps to clarify. </w:t>
            </w:r>
          </w:p>
        </w:tc>
      </w:tr>
      <w:tr w:rsidR="007614A3" w:rsidRPr="00DD0267" w14:paraId="0B87FA1D" w14:textId="77777777" w:rsidTr="009F4764">
        <w:tc>
          <w:tcPr>
            <w:tcW w:w="1885" w:type="dxa"/>
            <w:tcBorders>
              <w:top w:val="single" w:sz="4" w:space="0" w:color="auto"/>
              <w:left w:val="single" w:sz="4" w:space="0" w:color="auto"/>
              <w:bottom w:val="single" w:sz="4" w:space="0" w:color="auto"/>
              <w:right w:val="single" w:sz="4" w:space="0" w:color="auto"/>
            </w:tcBorders>
          </w:tcPr>
          <w:p w14:paraId="7B98AE99" w14:textId="144F2C5F"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hint="eastAsia"/>
                <w:szCs w:val="20"/>
              </w:rPr>
              <w:t>CATT</w:t>
            </w:r>
          </w:p>
        </w:tc>
        <w:tc>
          <w:tcPr>
            <w:tcW w:w="1350" w:type="dxa"/>
            <w:tcBorders>
              <w:left w:val="single" w:sz="4" w:space="0" w:color="auto"/>
              <w:right w:val="single" w:sz="4" w:space="0" w:color="auto"/>
            </w:tcBorders>
            <w:shd w:val="clear" w:color="auto" w:fill="FFFFFF" w:themeFill="background1"/>
          </w:tcPr>
          <w:p w14:paraId="2B6F2D9A" w14:textId="3C65F295" w:rsidR="007614A3" w:rsidRPr="00DD0267" w:rsidRDefault="007614A3" w:rsidP="007614A3">
            <w:pPr>
              <w:snapToGrid w:val="0"/>
              <w:spacing w:after="0"/>
              <w:jc w:val="center"/>
              <w:rPr>
                <w:rFonts w:ascii="Arial" w:eastAsia="Arial Unicode MS" w:hAnsi="Arial" w:cs="Arial"/>
                <w:sz w:val="20"/>
                <w:szCs w:val="20"/>
              </w:rPr>
            </w:pPr>
            <w:r>
              <w:rPr>
                <w:rFonts w:ascii="Arial" w:eastAsia="Arial Unicode MS" w:hAnsi="Arial" w:cs="Arial" w:hint="eastAsia"/>
                <w:szCs w:val="20"/>
              </w:rPr>
              <w:t>Yes</w:t>
            </w:r>
          </w:p>
        </w:tc>
        <w:tc>
          <w:tcPr>
            <w:tcW w:w="6399" w:type="dxa"/>
            <w:tcBorders>
              <w:left w:val="single" w:sz="4" w:space="0" w:color="auto"/>
              <w:right w:val="single" w:sz="4" w:space="0" w:color="auto"/>
            </w:tcBorders>
            <w:shd w:val="clear" w:color="auto" w:fill="FFFFFF" w:themeFill="background1"/>
          </w:tcPr>
          <w:p w14:paraId="633536E6" w14:textId="2E180F34" w:rsidR="007614A3" w:rsidRPr="00DD0267" w:rsidRDefault="007614A3" w:rsidP="007614A3">
            <w:pPr>
              <w:snapToGrid w:val="0"/>
              <w:spacing w:after="0"/>
              <w:rPr>
                <w:rFonts w:ascii="Arial" w:eastAsia="Arial Unicode MS" w:hAnsi="Arial" w:cs="Arial"/>
                <w:sz w:val="20"/>
                <w:szCs w:val="20"/>
              </w:rPr>
            </w:pPr>
            <w:r>
              <w:rPr>
                <w:rFonts w:ascii="Arial" w:eastAsia="Arial Unicode MS" w:hAnsi="Arial" w:cs="Arial"/>
                <w:szCs w:val="20"/>
              </w:rPr>
              <w:t>I</w:t>
            </w:r>
            <w:r>
              <w:rPr>
                <w:rFonts w:ascii="Arial" w:eastAsia="Arial Unicode MS" w:hAnsi="Arial" w:cs="Arial" w:hint="eastAsia"/>
                <w:szCs w:val="20"/>
              </w:rPr>
              <w:t xml:space="preserve">t is better to have </w:t>
            </w:r>
            <w:r>
              <w:rPr>
                <w:rFonts w:ascii="Arial" w:eastAsia="Arial Unicode MS" w:hAnsi="Arial" w:cs="Arial"/>
                <w:szCs w:val="20"/>
              </w:rPr>
              <w:t>the</w:t>
            </w:r>
            <w:r>
              <w:rPr>
                <w:rFonts w:ascii="Arial" w:eastAsia="Arial Unicode MS" w:hAnsi="Arial" w:cs="Arial" w:hint="eastAsia"/>
                <w:szCs w:val="20"/>
              </w:rPr>
              <w:t xml:space="preserve"> stage 2 notes</w:t>
            </w:r>
          </w:p>
        </w:tc>
      </w:tr>
      <w:tr w:rsidR="007614A3" w:rsidRPr="00DD0267" w14:paraId="0698B100" w14:textId="77777777" w:rsidTr="009F4764">
        <w:tc>
          <w:tcPr>
            <w:tcW w:w="1885" w:type="dxa"/>
            <w:tcBorders>
              <w:top w:val="single" w:sz="4" w:space="0" w:color="auto"/>
              <w:left w:val="single" w:sz="4" w:space="0" w:color="auto"/>
              <w:bottom w:val="single" w:sz="4" w:space="0" w:color="auto"/>
              <w:right w:val="single" w:sz="4" w:space="0" w:color="auto"/>
            </w:tcBorders>
          </w:tcPr>
          <w:p w14:paraId="7A92D4DE" w14:textId="6C0C05E5"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ZTE</w:t>
            </w:r>
          </w:p>
        </w:tc>
        <w:tc>
          <w:tcPr>
            <w:tcW w:w="1350" w:type="dxa"/>
            <w:tcBorders>
              <w:left w:val="single" w:sz="4" w:space="0" w:color="auto"/>
              <w:right w:val="single" w:sz="4" w:space="0" w:color="auto"/>
            </w:tcBorders>
            <w:shd w:val="clear" w:color="auto" w:fill="FFFFFF" w:themeFill="background1"/>
          </w:tcPr>
          <w:p w14:paraId="6DFD3A89" w14:textId="244B1163"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hint="eastAsia"/>
              </w:rPr>
              <w:t>Yes</w:t>
            </w:r>
          </w:p>
        </w:tc>
        <w:tc>
          <w:tcPr>
            <w:tcW w:w="6399" w:type="dxa"/>
            <w:tcBorders>
              <w:left w:val="single" w:sz="4" w:space="0" w:color="auto"/>
              <w:right w:val="single" w:sz="4" w:space="0" w:color="auto"/>
            </w:tcBorders>
            <w:shd w:val="clear" w:color="auto" w:fill="FFFFFF" w:themeFill="background1"/>
          </w:tcPr>
          <w:p w14:paraId="26BB9D92" w14:textId="77777777" w:rsidR="007614A3" w:rsidRPr="00DD0267" w:rsidRDefault="007614A3" w:rsidP="007614A3">
            <w:pPr>
              <w:snapToGrid w:val="0"/>
              <w:spacing w:after="0"/>
              <w:rPr>
                <w:rFonts w:ascii="Arial" w:eastAsia="Arial Unicode MS" w:hAnsi="Arial" w:cs="Arial"/>
                <w:sz w:val="20"/>
                <w:szCs w:val="20"/>
              </w:rPr>
            </w:pPr>
          </w:p>
        </w:tc>
      </w:tr>
      <w:tr w:rsidR="007614A3" w:rsidRPr="00DD0267" w14:paraId="7827BF66" w14:textId="77777777" w:rsidTr="009F4764">
        <w:tc>
          <w:tcPr>
            <w:tcW w:w="1885" w:type="dxa"/>
            <w:tcBorders>
              <w:top w:val="single" w:sz="4" w:space="0" w:color="auto"/>
              <w:left w:val="single" w:sz="4" w:space="0" w:color="auto"/>
              <w:bottom w:val="single" w:sz="4" w:space="0" w:color="auto"/>
              <w:right w:val="single" w:sz="4" w:space="0" w:color="auto"/>
            </w:tcBorders>
          </w:tcPr>
          <w:p w14:paraId="2ACB0100" w14:textId="6EE6CBB8"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Nokia</w:t>
            </w:r>
          </w:p>
        </w:tc>
        <w:tc>
          <w:tcPr>
            <w:tcW w:w="1350" w:type="dxa"/>
            <w:tcBorders>
              <w:left w:val="single" w:sz="4" w:space="0" w:color="auto"/>
              <w:right w:val="single" w:sz="4" w:space="0" w:color="auto"/>
            </w:tcBorders>
            <w:shd w:val="clear" w:color="auto" w:fill="FFFFFF" w:themeFill="background1"/>
          </w:tcPr>
          <w:p w14:paraId="48F23916" w14:textId="272239FF" w:rsidR="007614A3" w:rsidRPr="00DD0267" w:rsidRDefault="007614A3" w:rsidP="007614A3">
            <w:pPr>
              <w:snapToGrid w:val="0"/>
              <w:spacing w:after="0"/>
              <w:jc w:val="center"/>
              <w:rPr>
                <w:rFonts w:ascii="Arial" w:eastAsia="Arial Unicode MS" w:hAnsi="Arial" w:cs="Arial"/>
                <w:sz w:val="20"/>
                <w:szCs w:val="20"/>
              </w:rPr>
            </w:pPr>
            <w:r>
              <w:rPr>
                <w:rFonts w:eastAsia="Arial Unicode MS" w:cs="Arial"/>
              </w:rPr>
              <w:t>No!</w:t>
            </w:r>
          </w:p>
        </w:tc>
        <w:tc>
          <w:tcPr>
            <w:tcW w:w="6399" w:type="dxa"/>
            <w:tcBorders>
              <w:left w:val="single" w:sz="4" w:space="0" w:color="auto"/>
              <w:right w:val="single" w:sz="4" w:space="0" w:color="auto"/>
            </w:tcBorders>
            <w:shd w:val="clear" w:color="auto" w:fill="FFFFFF" w:themeFill="background1"/>
          </w:tcPr>
          <w:p w14:paraId="6717B1B1" w14:textId="77777777" w:rsidR="007614A3" w:rsidRDefault="007614A3" w:rsidP="007614A3">
            <w:pPr>
              <w:snapToGrid w:val="0"/>
              <w:rPr>
                <w:rFonts w:eastAsia="Arial Unicode MS" w:cs="Arial"/>
              </w:rPr>
            </w:pPr>
            <w:r>
              <w:rPr>
                <w:rFonts w:eastAsia="Arial Unicode MS" w:cs="Arial"/>
              </w:rPr>
              <w:t>It is obvious implementation that when DC is released, possible CPACs must be cancelled. There is absolutely no point to specify it explicitly! It’s not even a matter of “clever implementation”, it is only possible implementation.</w:t>
            </w:r>
          </w:p>
          <w:p w14:paraId="0F84E3E7" w14:textId="1308CD23" w:rsidR="007614A3" w:rsidRPr="00DD0267" w:rsidRDefault="007614A3" w:rsidP="007614A3">
            <w:pPr>
              <w:snapToGrid w:val="0"/>
              <w:spacing w:after="0"/>
              <w:rPr>
                <w:rFonts w:ascii="Arial" w:eastAsia="Arial Unicode MS" w:hAnsi="Arial" w:cs="Arial"/>
                <w:sz w:val="20"/>
                <w:szCs w:val="20"/>
              </w:rPr>
            </w:pPr>
            <w:r>
              <w:rPr>
                <w:rFonts w:eastAsia="Arial Unicode MS" w:cs="Arial"/>
              </w:rPr>
              <w:t xml:space="preserve">If such scenarios are considered, we would need also to specify in stage-2 that when a call is ended, CHOs must be cancelled… </w:t>
            </w:r>
          </w:p>
        </w:tc>
      </w:tr>
      <w:tr w:rsidR="007614A3" w:rsidRPr="00DD0267" w14:paraId="084F34E0" w14:textId="77777777" w:rsidTr="009F4764">
        <w:tc>
          <w:tcPr>
            <w:tcW w:w="1885" w:type="dxa"/>
            <w:tcBorders>
              <w:top w:val="single" w:sz="4" w:space="0" w:color="auto"/>
              <w:left w:val="single" w:sz="4" w:space="0" w:color="auto"/>
              <w:bottom w:val="single" w:sz="4" w:space="0" w:color="auto"/>
              <w:right w:val="single" w:sz="4" w:space="0" w:color="auto"/>
            </w:tcBorders>
          </w:tcPr>
          <w:p w14:paraId="4CDA5FA6" w14:textId="61AC22A1" w:rsidR="007614A3" w:rsidRDefault="007614A3" w:rsidP="007614A3">
            <w:pPr>
              <w:snapToGrid w:val="0"/>
              <w:spacing w:after="0"/>
              <w:jc w:val="center"/>
              <w:rPr>
                <w:rFonts w:eastAsia="Arial Unicode MS" w:cs="Arial"/>
              </w:rPr>
            </w:pPr>
            <w:r>
              <w:rPr>
                <w:rFonts w:eastAsia="Arial Unicode MS" w:cs="Arial" w:hint="eastAsia"/>
              </w:rPr>
              <w:t>S</w:t>
            </w:r>
            <w:r>
              <w:rPr>
                <w:rFonts w:eastAsia="Arial Unicode MS" w:cs="Arial"/>
              </w:rPr>
              <w:t>amsung</w:t>
            </w:r>
          </w:p>
        </w:tc>
        <w:tc>
          <w:tcPr>
            <w:tcW w:w="1350" w:type="dxa"/>
            <w:tcBorders>
              <w:left w:val="single" w:sz="4" w:space="0" w:color="auto"/>
              <w:right w:val="single" w:sz="4" w:space="0" w:color="auto"/>
            </w:tcBorders>
            <w:shd w:val="clear" w:color="auto" w:fill="FFFFFF" w:themeFill="background1"/>
          </w:tcPr>
          <w:p w14:paraId="709453D8" w14:textId="23B96F9A" w:rsidR="007614A3" w:rsidRDefault="007614A3" w:rsidP="007614A3">
            <w:pPr>
              <w:snapToGrid w:val="0"/>
              <w:spacing w:after="0"/>
              <w:jc w:val="center"/>
              <w:rPr>
                <w:rFonts w:eastAsia="Arial Unicode MS" w:cs="Arial"/>
              </w:rPr>
            </w:pPr>
            <w:r>
              <w:rPr>
                <w:rFonts w:eastAsia="Arial Unicode MS" w:cs="Arial" w:hint="eastAsia"/>
              </w:rPr>
              <w:t>N</w:t>
            </w:r>
            <w:r>
              <w:rPr>
                <w:rFonts w:eastAsia="Arial Unicode MS" w:cs="Arial"/>
              </w:rPr>
              <w:t>eutral</w:t>
            </w:r>
          </w:p>
        </w:tc>
        <w:tc>
          <w:tcPr>
            <w:tcW w:w="6399" w:type="dxa"/>
            <w:tcBorders>
              <w:left w:val="single" w:sz="4" w:space="0" w:color="auto"/>
              <w:right w:val="single" w:sz="4" w:space="0" w:color="auto"/>
            </w:tcBorders>
            <w:shd w:val="clear" w:color="auto" w:fill="FFFFFF" w:themeFill="background1"/>
          </w:tcPr>
          <w:p w14:paraId="05617EEE" w14:textId="1BFB3D1E" w:rsidR="007614A3" w:rsidRDefault="007614A3" w:rsidP="007614A3">
            <w:pPr>
              <w:snapToGrid w:val="0"/>
              <w:rPr>
                <w:rFonts w:eastAsia="Arial Unicode MS" w:cs="Arial"/>
              </w:rPr>
            </w:pPr>
            <w:r>
              <w:rPr>
                <w:rFonts w:eastAsia="Arial Unicode MS" w:cs="Arial"/>
              </w:rPr>
              <w:t xml:space="preserve">Agree to Nokia’s view, but no strong objection to adding notes. </w:t>
            </w:r>
          </w:p>
        </w:tc>
      </w:tr>
      <w:tr w:rsidR="007614A3" w:rsidRPr="00DD0267" w14:paraId="6956BBF0" w14:textId="77777777" w:rsidTr="009F4764">
        <w:tc>
          <w:tcPr>
            <w:tcW w:w="1885" w:type="dxa"/>
            <w:tcBorders>
              <w:top w:val="single" w:sz="4" w:space="0" w:color="auto"/>
              <w:left w:val="single" w:sz="4" w:space="0" w:color="auto"/>
              <w:bottom w:val="single" w:sz="4" w:space="0" w:color="auto"/>
              <w:right w:val="single" w:sz="4" w:space="0" w:color="auto"/>
            </w:tcBorders>
          </w:tcPr>
          <w:p w14:paraId="205BD8CB" w14:textId="3F74D5FB" w:rsidR="007614A3" w:rsidRDefault="007614A3" w:rsidP="007614A3">
            <w:pPr>
              <w:snapToGrid w:val="0"/>
              <w:spacing w:after="0"/>
              <w:jc w:val="center"/>
              <w:rPr>
                <w:rFonts w:eastAsia="Arial Unicode MS" w:cs="Arial"/>
              </w:rPr>
            </w:pPr>
            <w:r>
              <w:rPr>
                <w:rFonts w:eastAsia="Arial Unicode MS" w:cs="Arial" w:hint="eastAsia"/>
              </w:rPr>
              <w:t>N</w:t>
            </w:r>
            <w:r>
              <w:rPr>
                <w:rFonts w:eastAsia="Arial Unicode MS" w:cs="Arial"/>
              </w:rPr>
              <w:t>EC</w:t>
            </w:r>
          </w:p>
        </w:tc>
        <w:tc>
          <w:tcPr>
            <w:tcW w:w="1350" w:type="dxa"/>
            <w:tcBorders>
              <w:left w:val="single" w:sz="4" w:space="0" w:color="auto"/>
              <w:right w:val="single" w:sz="4" w:space="0" w:color="auto"/>
            </w:tcBorders>
            <w:shd w:val="clear" w:color="auto" w:fill="FFFFFF" w:themeFill="background1"/>
          </w:tcPr>
          <w:p w14:paraId="7E989C8A" w14:textId="77777777" w:rsidR="007614A3" w:rsidRDefault="007614A3" w:rsidP="007614A3">
            <w:pPr>
              <w:snapToGrid w:val="0"/>
              <w:spacing w:after="0"/>
              <w:jc w:val="center"/>
              <w:rPr>
                <w:rFonts w:eastAsia="Arial Unicode MS" w:cs="Arial"/>
              </w:rPr>
            </w:pPr>
          </w:p>
        </w:tc>
        <w:tc>
          <w:tcPr>
            <w:tcW w:w="6399" w:type="dxa"/>
            <w:tcBorders>
              <w:left w:val="single" w:sz="4" w:space="0" w:color="auto"/>
              <w:right w:val="single" w:sz="4" w:space="0" w:color="auto"/>
            </w:tcBorders>
            <w:shd w:val="clear" w:color="auto" w:fill="FFFFFF" w:themeFill="background1"/>
          </w:tcPr>
          <w:p w14:paraId="0041D854" w14:textId="77777777" w:rsidR="007614A3" w:rsidRDefault="007614A3" w:rsidP="007614A3">
            <w:pPr>
              <w:snapToGrid w:val="0"/>
              <w:rPr>
                <w:rFonts w:eastAsia="Arial Unicode MS" w:cs="Arial"/>
              </w:rPr>
            </w:pPr>
            <w:r>
              <w:rPr>
                <w:rFonts w:eastAsia="Arial Unicode MS" w:cs="Arial"/>
              </w:rPr>
              <w:t>If it is obvious that the CPAC shall be cancelled when there is no S-SN anymore, then obviously no need to mention.</w:t>
            </w:r>
          </w:p>
          <w:p w14:paraId="3FBA4E32" w14:textId="77FA83F7" w:rsidR="007614A3" w:rsidRDefault="007614A3" w:rsidP="007614A3">
            <w:pPr>
              <w:snapToGrid w:val="0"/>
              <w:rPr>
                <w:rFonts w:eastAsia="Arial Unicode MS" w:cs="Arial"/>
              </w:rPr>
            </w:pPr>
            <w:r>
              <w:rPr>
                <w:rFonts w:eastAsia="Arial Unicode MS" w:cs="Arial"/>
              </w:rPr>
              <w:t>Just one related question, for CPA there is actually no SN yet (i.e. no DC), for case 1 and 3, initially was MN initiated CPC but after  DC is released, provided the prepared CPC is not cancelled, then that CPC actually became CPA?</w:t>
            </w:r>
          </w:p>
        </w:tc>
      </w:tr>
      <w:tr w:rsidR="007614A3" w:rsidRPr="00DD0267" w14:paraId="705AB854" w14:textId="77777777" w:rsidTr="009F4764">
        <w:tc>
          <w:tcPr>
            <w:tcW w:w="1885" w:type="dxa"/>
            <w:tcBorders>
              <w:top w:val="single" w:sz="4" w:space="0" w:color="auto"/>
              <w:left w:val="single" w:sz="4" w:space="0" w:color="auto"/>
              <w:bottom w:val="single" w:sz="4" w:space="0" w:color="auto"/>
              <w:right w:val="single" w:sz="4" w:space="0" w:color="auto"/>
            </w:tcBorders>
          </w:tcPr>
          <w:p w14:paraId="13B83B16" w14:textId="635E6F51" w:rsidR="007614A3" w:rsidRDefault="007614A3" w:rsidP="007614A3">
            <w:pPr>
              <w:snapToGrid w:val="0"/>
              <w:spacing w:after="0"/>
              <w:jc w:val="center"/>
              <w:rPr>
                <w:rFonts w:eastAsia="Arial Unicode MS" w:cs="Arial"/>
              </w:rPr>
            </w:pPr>
            <w:r>
              <w:rPr>
                <w:rFonts w:eastAsia="Arial Unicode MS" w:cs="Arial"/>
              </w:rPr>
              <w:t>Qualcomm</w:t>
            </w:r>
          </w:p>
        </w:tc>
        <w:tc>
          <w:tcPr>
            <w:tcW w:w="1350" w:type="dxa"/>
            <w:tcBorders>
              <w:left w:val="single" w:sz="4" w:space="0" w:color="auto"/>
              <w:right w:val="single" w:sz="4" w:space="0" w:color="auto"/>
            </w:tcBorders>
            <w:shd w:val="clear" w:color="auto" w:fill="FFFFFF" w:themeFill="background1"/>
          </w:tcPr>
          <w:p w14:paraId="1DBF7896" w14:textId="38E1598F" w:rsidR="007614A3" w:rsidRDefault="007614A3" w:rsidP="007614A3">
            <w:pPr>
              <w:snapToGrid w:val="0"/>
              <w:spacing w:after="0"/>
              <w:jc w:val="center"/>
              <w:rPr>
                <w:rFonts w:eastAsia="Arial Unicode MS" w:cs="Arial"/>
              </w:rPr>
            </w:pPr>
            <w:r>
              <w:rPr>
                <w:rFonts w:eastAsia="Arial Unicode MS" w:cs="Arial"/>
              </w:rPr>
              <w:t>No</w:t>
            </w:r>
          </w:p>
        </w:tc>
        <w:tc>
          <w:tcPr>
            <w:tcW w:w="6399" w:type="dxa"/>
            <w:tcBorders>
              <w:left w:val="single" w:sz="4" w:space="0" w:color="auto"/>
              <w:right w:val="single" w:sz="4" w:space="0" w:color="auto"/>
            </w:tcBorders>
            <w:shd w:val="clear" w:color="auto" w:fill="FFFFFF" w:themeFill="background1"/>
          </w:tcPr>
          <w:p w14:paraId="5581D1CE" w14:textId="38358257" w:rsidR="007614A3" w:rsidRDefault="007614A3" w:rsidP="007614A3">
            <w:pPr>
              <w:snapToGrid w:val="0"/>
              <w:rPr>
                <w:rFonts w:eastAsia="Arial Unicode MS" w:cs="Arial"/>
              </w:rPr>
            </w:pPr>
            <w:r>
              <w:rPr>
                <w:rFonts w:eastAsia="Arial Unicode MS" w:cs="Arial"/>
              </w:rPr>
              <w:t>Agree with Nokia that this does not need to be specified explicitly since a network implementation must cancel the CPACs on the network side when MR-DC is released.</w:t>
            </w:r>
          </w:p>
        </w:tc>
      </w:tr>
      <w:tr w:rsidR="00BB3162" w:rsidRPr="00DD0267" w14:paraId="7262635C" w14:textId="77777777" w:rsidTr="009F4764">
        <w:tc>
          <w:tcPr>
            <w:tcW w:w="1885" w:type="dxa"/>
            <w:tcBorders>
              <w:top w:val="single" w:sz="4" w:space="0" w:color="auto"/>
              <w:left w:val="single" w:sz="4" w:space="0" w:color="auto"/>
              <w:bottom w:val="single" w:sz="4" w:space="0" w:color="auto"/>
              <w:right w:val="single" w:sz="4" w:space="0" w:color="auto"/>
            </w:tcBorders>
          </w:tcPr>
          <w:p w14:paraId="4DC73F21" w14:textId="6F42D705" w:rsidR="00BB3162" w:rsidRDefault="00BB3162" w:rsidP="007614A3">
            <w:pPr>
              <w:snapToGrid w:val="0"/>
              <w:spacing w:after="0"/>
              <w:jc w:val="center"/>
              <w:rPr>
                <w:rFonts w:eastAsia="Arial Unicode MS" w:cs="Arial"/>
              </w:rPr>
            </w:pPr>
            <w:r>
              <w:rPr>
                <w:rFonts w:eastAsia="Arial Unicode MS" w:cs="Arial"/>
              </w:rPr>
              <w:t>Intel</w:t>
            </w:r>
          </w:p>
        </w:tc>
        <w:tc>
          <w:tcPr>
            <w:tcW w:w="1350" w:type="dxa"/>
            <w:tcBorders>
              <w:left w:val="single" w:sz="4" w:space="0" w:color="auto"/>
              <w:right w:val="single" w:sz="4" w:space="0" w:color="auto"/>
            </w:tcBorders>
            <w:shd w:val="clear" w:color="auto" w:fill="FFFFFF" w:themeFill="background1"/>
          </w:tcPr>
          <w:p w14:paraId="6FCDC634" w14:textId="098629E0" w:rsidR="00BB3162" w:rsidRDefault="00BB3162" w:rsidP="007614A3">
            <w:pPr>
              <w:snapToGrid w:val="0"/>
              <w:spacing w:after="0"/>
              <w:jc w:val="center"/>
              <w:rPr>
                <w:rFonts w:eastAsia="Arial Unicode MS" w:cs="Arial"/>
              </w:rPr>
            </w:pPr>
            <w:r>
              <w:rPr>
                <w:rFonts w:eastAsia="Arial Unicode MS" w:cs="Arial"/>
              </w:rPr>
              <w:t>Slightly No</w:t>
            </w:r>
          </w:p>
        </w:tc>
        <w:tc>
          <w:tcPr>
            <w:tcW w:w="6399" w:type="dxa"/>
            <w:tcBorders>
              <w:left w:val="single" w:sz="4" w:space="0" w:color="auto"/>
              <w:right w:val="single" w:sz="4" w:space="0" w:color="auto"/>
            </w:tcBorders>
            <w:shd w:val="clear" w:color="auto" w:fill="FFFFFF" w:themeFill="background1"/>
          </w:tcPr>
          <w:p w14:paraId="3155082E" w14:textId="77777777" w:rsidR="00BB3162" w:rsidRDefault="00BB3162" w:rsidP="007614A3">
            <w:pPr>
              <w:snapToGrid w:val="0"/>
              <w:rPr>
                <w:rFonts w:eastAsia="Arial Unicode MS" w:cs="Arial"/>
              </w:rPr>
            </w:pPr>
            <w:r>
              <w:rPr>
                <w:rFonts w:eastAsia="Arial Unicode MS" w:cs="Arial"/>
              </w:rPr>
              <w:t xml:space="preserve">Tend to agree with Huawei that the proposed notes in the CR is very similar with the statements that has been already captured in 10.4.1 and 10.4.2 starting by "In case of CPA or CPC…".. </w:t>
            </w:r>
          </w:p>
          <w:p w14:paraId="4439A456" w14:textId="0493C592" w:rsidR="00BB3162" w:rsidRDefault="00BB3162" w:rsidP="007614A3">
            <w:pPr>
              <w:snapToGrid w:val="0"/>
              <w:rPr>
                <w:rFonts w:eastAsia="Arial Unicode MS" w:cs="Arial"/>
              </w:rPr>
            </w:pPr>
            <w:r>
              <w:rPr>
                <w:rFonts w:eastAsia="Arial Unicode MS" w:cs="Arial"/>
              </w:rPr>
              <w:t>Also there are two "if CPC is configured" in each proposed note, which we are not sure how to interpret correctly :)</w:t>
            </w:r>
          </w:p>
        </w:tc>
      </w:tr>
    </w:tbl>
    <w:p w14:paraId="27E6ABE2" w14:textId="77777777" w:rsidR="00997400" w:rsidRDefault="00997400" w:rsidP="00997400">
      <w:pPr>
        <w:pStyle w:val="Header"/>
        <w:spacing w:before="240"/>
        <w:rPr>
          <w:rFonts w:eastAsia="Times New Roman" w:cs="Arial"/>
          <w:b w:val="0"/>
          <w:bCs/>
          <w:sz w:val="20"/>
        </w:rPr>
      </w:pPr>
      <w:r>
        <w:rPr>
          <w:rFonts w:cs="Arial"/>
          <w:b w:val="0"/>
          <w:bCs/>
        </w:rPr>
        <w:t>////////////////////////////////////////////////////////////////////////////////////////////////////////////////////////////////////////////////////////////////////////////////////////////////</w:t>
      </w:r>
    </w:p>
    <w:p w14:paraId="575CD272" w14:textId="77777777" w:rsidR="00997400" w:rsidRDefault="00997400" w:rsidP="00997400">
      <w:pPr>
        <w:pStyle w:val="Heading3"/>
        <w:numPr>
          <w:ilvl w:val="0"/>
          <w:numId w:val="0"/>
        </w:numPr>
        <w:ind w:left="720" w:hanging="720"/>
        <w:rPr>
          <w:b/>
          <w:bCs/>
          <w:color w:val="FF0000"/>
          <w:sz w:val="20"/>
        </w:rPr>
      </w:pPr>
      <w:r w:rsidRPr="00DD0267">
        <w:rPr>
          <w:b/>
          <w:bCs/>
          <w:color w:val="FF0000"/>
          <w:sz w:val="20"/>
          <w:highlight w:val="yellow"/>
        </w:rPr>
        <w:t>Summary</w:t>
      </w:r>
    </w:p>
    <w:p w14:paraId="751A169A" w14:textId="0D28F069" w:rsidR="00BB3162" w:rsidRDefault="00BB3162" w:rsidP="00997400">
      <w:pPr>
        <w:pStyle w:val="Header"/>
        <w:rPr>
          <w:rFonts w:cs="Arial"/>
          <w:b w:val="0"/>
          <w:bCs/>
          <w:sz w:val="20"/>
          <w:szCs w:val="20"/>
        </w:rPr>
      </w:pPr>
      <w:r w:rsidRPr="00BB3162">
        <w:rPr>
          <w:rFonts w:cs="Arial"/>
          <w:b w:val="0"/>
          <w:bCs/>
          <w:sz w:val="20"/>
          <w:szCs w:val="20"/>
        </w:rPr>
        <w:t>Yes</w:t>
      </w:r>
      <w:r>
        <w:rPr>
          <w:rFonts w:cs="Arial"/>
          <w:b w:val="0"/>
          <w:bCs/>
          <w:sz w:val="20"/>
          <w:szCs w:val="20"/>
        </w:rPr>
        <w:t xml:space="preserve"> (4);  Partial Yes (1);  No (4);  Slightly No (1);  Neutral (1) </w:t>
      </w:r>
    </w:p>
    <w:p w14:paraId="35D1C938" w14:textId="167AA2BE" w:rsidR="00BB3162" w:rsidRDefault="00BB3162" w:rsidP="00997400">
      <w:pPr>
        <w:pStyle w:val="Header"/>
        <w:rPr>
          <w:rFonts w:cs="Arial"/>
          <w:b w:val="0"/>
          <w:bCs/>
          <w:sz w:val="20"/>
          <w:szCs w:val="20"/>
        </w:rPr>
      </w:pPr>
      <w:r>
        <w:rPr>
          <w:rFonts w:cs="Arial"/>
          <w:b w:val="0"/>
          <w:bCs/>
          <w:sz w:val="20"/>
          <w:szCs w:val="20"/>
        </w:rPr>
        <w:lastRenderedPageBreak/>
        <w:t xml:space="preserve">There is no consensus on capturing such notes in 10.4. </w:t>
      </w:r>
    </w:p>
    <w:p w14:paraId="79C20F6A" w14:textId="67BD99C2" w:rsidR="00BB3162" w:rsidRDefault="00BB3162" w:rsidP="00997400">
      <w:pPr>
        <w:pStyle w:val="Header"/>
        <w:rPr>
          <w:rFonts w:cs="Arial"/>
          <w:b w:val="0"/>
          <w:bCs/>
          <w:sz w:val="20"/>
          <w:szCs w:val="20"/>
        </w:rPr>
      </w:pPr>
      <w:r>
        <w:rPr>
          <w:rFonts w:cs="Arial"/>
          <w:b w:val="0"/>
          <w:bCs/>
          <w:sz w:val="20"/>
          <w:szCs w:val="20"/>
        </w:rPr>
        <w:t xml:space="preserve">From the feedbacks, the moderator sees that companies in fact acknowledged that cancelling SN-initiated inter-SN CPC with target candidate SNs after MR-DC is released from S-SN is indeed the right behavior. But two companies (Google, NEC) wonders about the cases of MN-initiated CPC where canceling CPC should be a must </w:t>
      </w:r>
      <w:r w:rsidR="003F0F29">
        <w:rPr>
          <w:rFonts w:cs="Arial"/>
          <w:b w:val="0"/>
          <w:bCs/>
          <w:sz w:val="20"/>
          <w:szCs w:val="20"/>
        </w:rPr>
        <w:t xml:space="preserve">when MR-DC is released </w:t>
      </w:r>
      <w:r>
        <w:rPr>
          <w:rFonts w:cs="Arial"/>
          <w:b w:val="0"/>
          <w:bCs/>
          <w:sz w:val="20"/>
          <w:szCs w:val="20"/>
        </w:rPr>
        <w:t xml:space="preserve">or could be converted to CPA instead. On the other hand, </w:t>
      </w:r>
      <w:r w:rsidR="00426703">
        <w:rPr>
          <w:rFonts w:cs="Arial"/>
          <w:b w:val="0"/>
          <w:bCs/>
          <w:sz w:val="20"/>
          <w:szCs w:val="20"/>
        </w:rPr>
        <w:t>some</w:t>
      </w:r>
      <w:r>
        <w:rPr>
          <w:rFonts w:cs="Arial"/>
          <w:b w:val="0"/>
          <w:bCs/>
          <w:sz w:val="20"/>
          <w:szCs w:val="20"/>
        </w:rPr>
        <w:t xml:space="preserve"> companies think this is obvious and no need to mention, or think already captured by the statements in 10.4.</w:t>
      </w:r>
    </w:p>
    <w:p w14:paraId="37330A1D" w14:textId="6DC6CFC4" w:rsidR="00BB3162" w:rsidRDefault="003F0F29" w:rsidP="00997400">
      <w:pPr>
        <w:pStyle w:val="Header"/>
        <w:rPr>
          <w:rFonts w:cs="Arial"/>
          <w:b w:val="0"/>
          <w:bCs/>
          <w:sz w:val="20"/>
          <w:szCs w:val="20"/>
        </w:rPr>
      </w:pPr>
      <w:r>
        <w:rPr>
          <w:rFonts w:cs="Arial"/>
          <w:b w:val="0"/>
          <w:bCs/>
          <w:sz w:val="20"/>
          <w:szCs w:val="20"/>
        </w:rPr>
        <w:t>In the second round, the moderator would like to ask for clarifications from the proponents regarding the following aspects:</w:t>
      </w:r>
    </w:p>
    <w:p w14:paraId="66F148CA" w14:textId="77777777" w:rsidR="003F0F29" w:rsidRDefault="003F0F29" w:rsidP="00BE25BB">
      <w:pPr>
        <w:pStyle w:val="Header"/>
        <w:numPr>
          <w:ilvl w:val="0"/>
          <w:numId w:val="23"/>
        </w:numPr>
        <w:rPr>
          <w:rFonts w:cs="Arial"/>
          <w:b w:val="0"/>
          <w:bCs/>
          <w:sz w:val="20"/>
          <w:szCs w:val="20"/>
        </w:rPr>
      </w:pPr>
      <w:r>
        <w:rPr>
          <w:rFonts w:cs="Arial"/>
          <w:b w:val="0"/>
          <w:bCs/>
          <w:sz w:val="20"/>
          <w:szCs w:val="20"/>
        </w:rPr>
        <w:t>In case of MN-initiated CPC, when MR-DC is released, canceling CPC with target candidate SNs should be a must? Or just one of options?</w:t>
      </w:r>
    </w:p>
    <w:p w14:paraId="7F1D733B" w14:textId="538029C1" w:rsidR="003F0F29" w:rsidRDefault="003F0F29" w:rsidP="00BE25BB">
      <w:pPr>
        <w:pStyle w:val="Header"/>
        <w:numPr>
          <w:ilvl w:val="0"/>
          <w:numId w:val="23"/>
        </w:numPr>
        <w:rPr>
          <w:rFonts w:cs="Arial"/>
          <w:b w:val="0"/>
          <w:bCs/>
          <w:sz w:val="20"/>
          <w:szCs w:val="20"/>
        </w:rPr>
      </w:pPr>
      <w:r>
        <w:rPr>
          <w:rFonts w:cs="Arial"/>
          <w:b w:val="0"/>
          <w:bCs/>
          <w:sz w:val="20"/>
          <w:szCs w:val="20"/>
        </w:rPr>
        <w:t>How the proposed note is different to the statements captured in 10.4.1 and 10.4.2 starting by "</w:t>
      </w:r>
      <w:r w:rsidRPr="003F0F29">
        <w:rPr>
          <w:rFonts w:cs="Arial"/>
          <w:b w:val="0"/>
          <w:bCs/>
          <w:sz w:val="20"/>
          <w:szCs w:val="20"/>
        </w:rPr>
        <w:t>In case of CPA or CPC, this procedure</w:t>
      </w:r>
      <w:r>
        <w:rPr>
          <w:rFonts w:cs="Arial"/>
          <w:b w:val="0"/>
          <w:bCs/>
          <w:sz w:val="20"/>
          <w:szCs w:val="20"/>
        </w:rPr>
        <w:t>…."?</w:t>
      </w:r>
    </w:p>
    <w:p w14:paraId="65593E8B" w14:textId="41F0275B" w:rsidR="003F0F29" w:rsidRPr="00BB3162" w:rsidRDefault="003F0F29" w:rsidP="00BE25BB">
      <w:pPr>
        <w:pStyle w:val="Header"/>
        <w:numPr>
          <w:ilvl w:val="0"/>
          <w:numId w:val="23"/>
        </w:numPr>
        <w:rPr>
          <w:rFonts w:cs="Arial"/>
          <w:b w:val="0"/>
          <w:bCs/>
          <w:sz w:val="20"/>
          <w:szCs w:val="20"/>
        </w:rPr>
      </w:pPr>
      <w:r>
        <w:rPr>
          <w:rFonts w:cs="Arial"/>
          <w:b w:val="0"/>
          <w:bCs/>
          <w:sz w:val="20"/>
          <w:szCs w:val="20"/>
        </w:rPr>
        <w:t>Twice "if CPC is configured" in each proposed note, how should they be interpreted? Or this is a typo?</w:t>
      </w:r>
    </w:p>
    <w:p w14:paraId="1F0234FC" w14:textId="28418863" w:rsidR="00997400" w:rsidRDefault="00997400" w:rsidP="00997400">
      <w:pPr>
        <w:pStyle w:val="Header"/>
        <w:rPr>
          <w:rFonts w:cs="Arial"/>
          <w:b w:val="0"/>
          <w:bCs/>
        </w:rPr>
      </w:pPr>
      <w:r>
        <w:rPr>
          <w:rFonts w:cs="Arial"/>
          <w:b w:val="0"/>
          <w:bCs/>
        </w:rPr>
        <w:t>////////////////////////////////////////////////////////////////////////////////////////////////////////////////////////////////////////////////////////////////////////////////////////////////</w:t>
      </w:r>
    </w:p>
    <w:p w14:paraId="061A7F86" w14:textId="77777777" w:rsidR="00152B14" w:rsidRPr="00152B14" w:rsidRDefault="00152B14" w:rsidP="00DD0267">
      <w:pPr>
        <w:rPr>
          <w:rFonts w:ascii="Arial" w:hAnsi="Arial" w:cs="Arial"/>
          <w:sz w:val="20"/>
          <w:szCs w:val="20"/>
          <w:lang w:eastAsia="zh-CN"/>
        </w:rPr>
      </w:pPr>
    </w:p>
    <w:p w14:paraId="442E011B" w14:textId="77777777" w:rsidR="0022676A" w:rsidRPr="0022676A" w:rsidRDefault="0022676A" w:rsidP="0022676A"/>
    <w:p w14:paraId="6FDD42A5" w14:textId="061089E6" w:rsidR="000C1218" w:rsidRDefault="000B4D50">
      <w:pPr>
        <w:pStyle w:val="Heading1"/>
      </w:pPr>
      <w:r>
        <w:rPr>
          <w:rFonts w:hint="eastAsia"/>
        </w:rPr>
        <w:t>Conclusion</w:t>
      </w:r>
    </w:p>
    <w:p w14:paraId="3EA7EADE" w14:textId="77777777" w:rsidR="00662931" w:rsidRDefault="00662931" w:rsidP="00662931">
      <w:pPr>
        <w:rPr>
          <w:rFonts w:ascii="Arial" w:hAnsi="Arial" w:cs="Arial"/>
          <w:i/>
          <w:iCs/>
          <w:sz w:val="20"/>
          <w:szCs w:val="20"/>
          <w:u w:val="single"/>
        </w:rPr>
      </w:pPr>
      <w:r w:rsidRPr="0071565C">
        <w:rPr>
          <w:rFonts w:ascii="Arial" w:hAnsi="Arial" w:cs="Arial"/>
          <w:i/>
          <w:iCs/>
          <w:sz w:val="20"/>
          <w:szCs w:val="20"/>
          <w:u w:val="single"/>
        </w:rPr>
        <w:t>The followings are proposed to be captured:</w:t>
      </w:r>
    </w:p>
    <w:p w14:paraId="4AEA0A75" w14:textId="77777777" w:rsidR="00662931" w:rsidRPr="001615BE" w:rsidRDefault="00662931" w:rsidP="00662931">
      <w:pPr>
        <w:ind w:left="284"/>
        <w:rPr>
          <w:rFonts w:ascii="Arial" w:hAnsi="Arial" w:cs="Arial"/>
          <w:color w:val="00B050"/>
          <w:sz w:val="20"/>
          <w:szCs w:val="20"/>
        </w:rPr>
      </w:pPr>
      <w:r>
        <w:rPr>
          <w:rFonts w:ascii="Arial" w:hAnsi="Arial" w:cs="Arial"/>
          <w:color w:val="00B050"/>
          <w:sz w:val="20"/>
          <w:szCs w:val="20"/>
        </w:rPr>
        <w:t>(1) T</w:t>
      </w:r>
      <w:r w:rsidRPr="001615BE">
        <w:rPr>
          <w:rFonts w:ascii="Arial" w:hAnsi="Arial" w:cs="Arial"/>
          <w:color w:val="00B050"/>
          <w:sz w:val="20"/>
          <w:szCs w:val="20"/>
        </w:rPr>
        <w:t>here is a need for SN (or S-SN) to inform MN of the execution of Rel-16 intra-SN CPC or legacy SCG reconfiguration in order for MN to avoid configuration mismatch with UE (i.e. either release conditional reconfigurations in the NW side that are auto-released by the UE or update conditional reconfigurations in the NW side) due to the change of current SCG configuration.</w:t>
      </w:r>
    </w:p>
    <w:p w14:paraId="0FA0131B" w14:textId="77777777" w:rsidR="00662931" w:rsidRPr="001615BE" w:rsidRDefault="00662931" w:rsidP="00662931">
      <w:pPr>
        <w:ind w:left="284"/>
        <w:rPr>
          <w:rFonts w:ascii="Arial" w:hAnsi="Arial" w:cs="Arial"/>
          <w:color w:val="00B050"/>
          <w:sz w:val="20"/>
          <w:szCs w:val="20"/>
        </w:rPr>
      </w:pPr>
      <w:r w:rsidRPr="001615BE">
        <w:rPr>
          <w:rFonts w:ascii="Arial" w:hAnsi="Arial" w:cs="Arial"/>
          <w:color w:val="00B050"/>
          <w:sz w:val="20"/>
          <w:szCs w:val="20"/>
        </w:rPr>
        <w:t xml:space="preserve">For </w:t>
      </w:r>
      <w:r>
        <w:rPr>
          <w:rFonts w:ascii="Arial" w:hAnsi="Arial" w:cs="Arial"/>
          <w:color w:val="00B050"/>
          <w:sz w:val="20"/>
          <w:szCs w:val="20"/>
        </w:rPr>
        <w:t>(</w:t>
      </w:r>
      <w:r w:rsidRPr="001615BE">
        <w:rPr>
          <w:rFonts w:ascii="Arial" w:hAnsi="Arial" w:cs="Arial"/>
          <w:color w:val="00B050"/>
          <w:sz w:val="20"/>
          <w:szCs w:val="20"/>
        </w:rPr>
        <w:t>1), whether to inform MN about the execution of Rel-16 intra-SN CPC depends on RAN2 conclusion.</w:t>
      </w:r>
    </w:p>
    <w:p w14:paraId="0B09BC2B" w14:textId="77777777" w:rsidR="00662931" w:rsidRPr="001615BE" w:rsidRDefault="00662931" w:rsidP="00662931">
      <w:pPr>
        <w:ind w:left="284"/>
        <w:rPr>
          <w:rFonts w:ascii="Arial" w:hAnsi="Arial" w:cs="Arial"/>
          <w:color w:val="00B050"/>
          <w:sz w:val="20"/>
          <w:szCs w:val="20"/>
        </w:rPr>
      </w:pPr>
      <w:r w:rsidRPr="001615BE">
        <w:rPr>
          <w:rFonts w:ascii="Arial" w:hAnsi="Arial" w:cs="Arial"/>
          <w:color w:val="00B050"/>
          <w:sz w:val="20"/>
          <w:szCs w:val="20"/>
        </w:rPr>
        <w:t xml:space="preserve">For </w:t>
      </w:r>
      <w:r>
        <w:rPr>
          <w:rFonts w:ascii="Arial" w:hAnsi="Arial" w:cs="Arial"/>
          <w:color w:val="00B050"/>
          <w:sz w:val="20"/>
          <w:szCs w:val="20"/>
        </w:rPr>
        <w:t>(</w:t>
      </w:r>
      <w:r w:rsidRPr="001615BE">
        <w:rPr>
          <w:rFonts w:ascii="Arial" w:hAnsi="Arial" w:cs="Arial"/>
          <w:color w:val="00B050"/>
          <w:sz w:val="20"/>
          <w:szCs w:val="20"/>
        </w:rPr>
        <w:t xml:space="preserve">1), SN-initiated SN modification procedure is used and enhanced with a dedicated indicator, where SN MOD REQD message carries the updated SCG configuration to the MN. </w:t>
      </w:r>
    </w:p>
    <w:p w14:paraId="0F846A6E" w14:textId="7B514357" w:rsidR="00662931" w:rsidRDefault="00662931" w:rsidP="00662931">
      <w:pPr>
        <w:ind w:left="284"/>
        <w:rPr>
          <w:rFonts w:ascii="Arial" w:hAnsi="Arial" w:cs="Arial"/>
          <w:color w:val="00B050"/>
          <w:sz w:val="20"/>
          <w:szCs w:val="20"/>
        </w:rPr>
      </w:pPr>
      <w:r w:rsidRPr="001615BE">
        <w:rPr>
          <w:rFonts w:ascii="Arial" w:hAnsi="Arial" w:cs="Arial"/>
          <w:color w:val="00B050"/>
          <w:sz w:val="20"/>
          <w:szCs w:val="20"/>
        </w:rPr>
        <w:t>RAN3 works out detailing stage-2/3 in the CRs once RAN2 progresses, on the basis of the CRs proposed in R3-224268, R3-224248, and R3-224320.</w:t>
      </w:r>
    </w:p>
    <w:p w14:paraId="20A026E9" w14:textId="77777777" w:rsidR="001078C5" w:rsidRPr="004A5829" w:rsidRDefault="001078C5" w:rsidP="001078C5">
      <w:pPr>
        <w:ind w:left="284"/>
        <w:rPr>
          <w:rFonts w:ascii="Arial" w:hAnsi="Arial" w:cs="Arial"/>
          <w:color w:val="FF0000"/>
          <w:sz w:val="20"/>
          <w:szCs w:val="20"/>
        </w:rPr>
      </w:pPr>
      <w:r>
        <w:rPr>
          <w:rFonts w:ascii="Arial" w:hAnsi="Arial" w:cs="Arial"/>
          <w:color w:val="FF0000"/>
          <w:sz w:val="20"/>
          <w:szCs w:val="20"/>
        </w:rPr>
        <w:t>For the above CRs (</w:t>
      </w:r>
      <w:r w:rsidRPr="004A5829">
        <w:rPr>
          <w:rFonts w:ascii="Arial" w:hAnsi="Arial" w:cs="Arial"/>
          <w:color w:val="FF0000"/>
          <w:sz w:val="20"/>
          <w:szCs w:val="20"/>
        </w:rPr>
        <w:t>R3-224268, R3-224248, R3-224320</w:t>
      </w:r>
      <w:r>
        <w:rPr>
          <w:rFonts w:ascii="Arial" w:hAnsi="Arial" w:cs="Arial"/>
          <w:color w:val="FF0000"/>
          <w:sz w:val="20"/>
          <w:szCs w:val="20"/>
        </w:rPr>
        <w:t xml:space="preserve">), the moderator suggests to have a short post email discussions for </w:t>
      </w:r>
      <w:r w:rsidRPr="004A5829">
        <w:rPr>
          <w:rFonts w:ascii="Arial" w:hAnsi="Arial" w:cs="Arial"/>
          <w:color w:val="FF0000"/>
          <w:sz w:val="20"/>
          <w:szCs w:val="20"/>
        </w:rPr>
        <w:t xml:space="preserve">checking </w:t>
      </w:r>
      <w:r>
        <w:rPr>
          <w:rFonts w:ascii="Arial" w:hAnsi="Arial" w:cs="Arial"/>
          <w:color w:val="FF0000"/>
          <w:sz w:val="20"/>
          <w:szCs w:val="20"/>
        </w:rPr>
        <w:t xml:space="preserve">the </w:t>
      </w:r>
      <w:r w:rsidRPr="004A5829">
        <w:rPr>
          <w:rFonts w:ascii="Arial" w:hAnsi="Arial" w:cs="Arial"/>
          <w:color w:val="FF0000"/>
          <w:sz w:val="20"/>
          <w:szCs w:val="20"/>
        </w:rPr>
        <w:t>status of RAN2 (also taking LS into account if RAN2 decides to send) and checking the CR wordings</w:t>
      </w:r>
      <w:r>
        <w:rPr>
          <w:rFonts w:ascii="Arial" w:hAnsi="Arial" w:cs="Arial"/>
          <w:color w:val="FF0000"/>
          <w:sz w:val="20"/>
          <w:szCs w:val="20"/>
        </w:rPr>
        <w:t xml:space="preserve"> to be aligned with RAN2 progress [supported by </w:t>
      </w:r>
      <w:r w:rsidRPr="004A5829">
        <w:rPr>
          <w:rFonts w:ascii="Arial" w:hAnsi="Arial" w:cs="Arial"/>
          <w:color w:val="FF0000"/>
          <w:sz w:val="20"/>
          <w:szCs w:val="20"/>
        </w:rPr>
        <w:t>7 companies</w:t>
      </w:r>
      <w:r>
        <w:rPr>
          <w:rFonts w:ascii="Arial" w:hAnsi="Arial" w:cs="Arial"/>
          <w:color w:val="FF0000"/>
          <w:sz w:val="20"/>
          <w:szCs w:val="20"/>
        </w:rPr>
        <w:t xml:space="preserve"> during offline]</w:t>
      </w:r>
    </w:p>
    <w:p w14:paraId="65F3C943" w14:textId="77777777" w:rsidR="00662931" w:rsidRDefault="00662931" w:rsidP="00662931">
      <w:pPr>
        <w:pStyle w:val="Header"/>
        <w:ind w:left="284"/>
        <w:rPr>
          <w:rFonts w:cs="Arial"/>
          <w:b w:val="0"/>
          <w:bCs/>
          <w:color w:val="0070C0"/>
          <w:sz w:val="20"/>
          <w:szCs w:val="20"/>
        </w:rPr>
      </w:pPr>
      <w:r w:rsidRPr="0071565C">
        <w:rPr>
          <w:rFonts w:cs="Arial"/>
          <w:b w:val="0"/>
          <w:bCs/>
          <w:color w:val="00B050"/>
          <w:sz w:val="20"/>
          <w:szCs w:val="20"/>
        </w:rPr>
        <w:t>For SN-initiated inter-SN CPC, SN CHANGE CONFIRM messages are enhanced to toss forwarding addresses of "multiple" candidate target SNs toward the source SN.</w:t>
      </w:r>
      <w:r>
        <w:rPr>
          <w:rFonts w:cs="Arial"/>
          <w:b w:val="0"/>
          <w:bCs/>
          <w:color w:val="00B050"/>
          <w:sz w:val="20"/>
          <w:szCs w:val="20"/>
        </w:rPr>
        <w:t xml:space="preserve"> </w:t>
      </w:r>
      <w:r w:rsidRPr="001615BE">
        <w:rPr>
          <w:rFonts w:cs="Arial"/>
          <w:b w:val="0"/>
          <w:bCs/>
          <w:color w:val="0070C0"/>
          <w:sz w:val="20"/>
          <w:szCs w:val="20"/>
        </w:rPr>
        <w:t>To be continued on stage-3 encoding details within SN CHANGE CONFIRM messages</w:t>
      </w:r>
      <w:r>
        <w:rPr>
          <w:rFonts w:cs="Arial"/>
          <w:b w:val="0"/>
          <w:bCs/>
          <w:color w:val="0070C0"/>
          <w:sz w:val="20"/>
          <w:szCs w:val="20"/>
        </w:rPr>
        <w:t>.</w:t>
      </w:r>
    </w:p>
    <w:p w14:paraId="547CFE3C" w14:textId="77777777" w:rsidR="00662931" w:rsidRPr="004478A9" w:rsidRDefault="00662931" w:rsidP="00662931">
      <w:pPr>
        <w:pStyle w:val="Header"/>
        <w:ind w:left="284"/>
        <w:rPr>
          <w:rFonts w:cs="Arial"/>
          <w:b w:val="0"/>
          <w:bCs/>
          <w:sz w:val="20"/>
          <w:szCs w:val="20"/>
        </w:rPr>
      </w:pPr>
      <w:r w:rsidRPr="0071565C">
        <w:rPr>
          <w:rFonts w:cs="Arial"/>
          <w:b w:val="0"/>
          <w:bCs/>
          <w:color w:val="00B050"/>
          <w:sz w:val="20"/>
          <w:szCs w:val="20"/>
        </w:rPr>
        <w:t>For SN-initiated inter-SN CPC,</w:t>
      </w:r>
      <w:r>
        <w:rPr>
          <w:rFonts w:cs="Arial"/>
          <w:b w:val="0"/>
          <w:bCs/>
          <w:color w:val="00B050"/>
          <w:sz w:val="20"/>
          <w:szCs w:val="20"/>
        </w:rPr>
        <w:t xml:space="preserve"> with respect to </w:t>
      </w:r>
      <w:r w:rsidRPr="00A2139D">
        <w:rPr>
          <w:rFonts w:cs="Arial"/>
          <w:b w:val="0"/>
          <w:bCs/>
          <w:color w:val="00B050"/>
          <w:sz w:val="20"/>
          <w:szCs w:val="20"/>
        </w:rPr>
        <w:t>stopping of early data forwarding for a particular target SN via the existing X2AP Data Forwarding Address Indication or XnAP Xn-U Address Indication procedure</w:t>
      </w:r>
      <w:r>
        <w:rPr>
          <w:rFonts w:cs="Arial"/>
          <w:b w:val="0"/>
          <w:bCs/>
          <w:color w:val="00B050"/>
          <w:sz w:val="20"/>
          <w:szCs w:val="20"/>
        </w:rPr>
        <w:t xml:space="preserve">s, if an </w:t>
      </w:r>
      <w:r w:rsidRPr="00A2139D">
        <w:rPr>
          <w:rFonts w:cs="Arial"/>
          <w:b w:val="0"/>
          <w:bCs/>
          <w:color w:val="00B050"/>
          <w:sz w:val="20"/>
          <w:szCs w:val="20"/>
        </w:rPr>
        <w:t xml:space="preserve">identification </w:t>
      </w:r>
      <w:r>
        <w:rPr>
          <w:rFonts w:cs="Arial"/>
          <w:b w:val="0"/>
          <w:bCs/>
          <w:color w:val="00B050"/>
          <w:sz w:val="20"/>
          <w:szCs w:val="20"/>
        </w:rPr>
        <w:t>with</w:t>
      </w:r>
      <w:r w:rsidRPr="00A2139D">
        <w:rPr>
          <w:rFonts w:cs="Arial"/>
          <w:b w:val="0"/>
          <w:bCs/>
          <w:color w:val="00B050"/>
          <w:sz w:val="20"/>
          <w:szCs w:val="20"/>
        </w:rPr>
        <w:t xml:space="preserve"> a set of </w:t>
      </w:r>
      <w:r>
        <w:rPr>
          <w:rFonts w:cs="Arial"/>
          <w:b w:val="0"/>
          <w:bCs/>
          <w:color w:val="00B050"/>
          <w:sz w:val="20"/>
          <w:szCs w:val="20"/>
        </w:rPr>
        <w:t xml:space="preserve">forwarding </w:t>
      </w:r>
      <w:r w:rsidRPr="00A2139D">
        <w:rPr>
          <w:rFonts w:cs="Arial"/>
          <w:b w:val="0"/>
          <w:bCs/>
          <w:color w:val="00B050"/>
          <w:sz w:val="20"/>
          <w:szCs w:val="20"/>
        </w:rPr>
        <w:t>TEIDs tossed by SN CHG CNFM message</w:t>
      </w:r>
      <w:r>
        <w:rPr>
          <w:rFonts w:cs="Arial"/>
          <w:b w:val="0"/>
          <w:bCs/>
          <w:color w:val="00B050"/>
          <w:sz w:val="20"/>
          <w:szCs w:val="20"/>
        </w:rPr>
        <w:t xml:space="preserve"> is necessary, </w:t>
      </w:r>
      <w:r w:rsidRPr="00A2139D">
        <w:rPr>
          <w:rFonts w:cs="Arial"/>
          <w:b w:val="0"/>
          <w:bCs/>
          <w:color w:val="00B050"/>
          <w:sz w:val="20"/>
          <w:szCs w:val="20"/>
        </w:rPr>
        <w:t>Target SN ID is included in X2AP Data Forwarding Address Indication or XnAP Xn-U Address Indication messages</w:t>
      </w:r>
      <w:r>
        <w:rPr>
          <w:rFonts w:cs="Arial"/>
          <w:b w:val="0"/>
          <w:bCs/>
          <w:color w:val="00B050"/>
          <w:sz w:val="20"/>
          <w:szCs w:val="20"/>
        </w:rPr>
        <w:t xml:space="preserve"> and used for such identification. </w:t>
      </w:r>
      <w:r w:rsidRPr="00000F96">
        <w:rPr>
          <w:rFonts w:cs="Arial"/>
          <w:b w:val="0"/>
          <w:bCs/>
          <w:color w:val="0070C0"/>
          <w:sz w:val="20"/>
          <w:szCs w:val="20"/>
        </w:rPr>
        <w:t>FFS whether such identification is necessary or not.</w:t>
      </w:r>
      <w:r>
        <w:rPr>
          <w:rFonts w:cs="Arial"/>
          <w:b w:val="0"/>
          <w:bCs/>
          <w:color w:val="00B050"/>
          <w:sz w:val="20"/>
          <w:szCs w:val="20"/>
        </w:rPr>
        <w:t xml:space="preserve"> </w:t>
      </w:r>
    </w:p>
    <w:p w14:paraId="5A32170A" w14:textId="77777777" w:rsidR="00662931" w:rsidRPr="0071565C" w:rsidRDefault="00662931" w:rsidP="00662931">
      <w:pPr>
        <w:rPr>
          <w:rFonts w:ascii="Arial" w:hAnsi="Arial" w:cs="Arial"/>
          <w:i/>
          <w:iCs/>
          <w:sz w:val="20"/>
          <w:szCs w:val="20"/>
          <w:u w:val="single"/>
        </w:rPr>
      </w:pPr>
      <w:r w:rsidRPr="0071565C">
        <w:rPr>
          <w:rFonts w:ascii="Arial" w:hAnsi="Arial" w:cs="Arial"/>
          <w:i/>
          <w:iCs/>
          <w:sz w:val="20"/>
          <w:szCs w:val="20"/>
          <w:u w:val="single"/>
        </w:rPr>
        <w:t>The following tdocs are proposed to be agreed:</w:t>
      </w:r>
    </w:p>
    <w:p w14:paraId="4EAAD344" w14:textId="77777777" w:rsidR="00662931" w:rsidRDefault="00662931" w:rsidP="00662931">
      <w:pPr>
        <w:ind w:firstLine="284"/>
        <w:rPr>
          <w:rFonts w:ascii="Arial" w:hAnsi="Arial" w:cs="Arial"/>
          <w:color w:val="00B050"/>
          <w:sz w:val="20"/>
          <w:szCs w:val="20"/>
        </w:rPr>
      </w:pPr>
      <w:r>
        <w:rPr>
          <w:rFonts w:ascii="Arial" w:hAnsi="Arial" w:cs="Arial"/>
          <w:sz w:val="20"/>
          <w:szCs w:val="20"/>
        </w:rPr>
        <w:lastRenderedPageBreak/>
        <w:t xml:space="preserve">R3-225207 (revised from R3-224265) </w:t>
      </w:r>
      <w:r w:rsidRPr="0071565C">
        <w:rPr>
          <w:rFonts w:ascii="Arial" w:hAnsi="Arial" w:cs="Arial"/>
          <w:color w:val="00B050"/>
          <w:sz w:val="20"/>
          <w:szCs w:val="20"/>
        </w:rPr>
        <w:t>endorsed</w:t>
      </w:r>
    </w:p>
    <w:p w14:paraId="0A77C27B" w14:textId="77777777" w:rsidR="00662931" w:rsidRDefault="00662931" w:rsidP="00662931">
      <w:pPr>
        <w:ind w:firstLine="284"/>
        <w:rPr>
          <w:rFonts w:ascii="Arial" w:hAnsi="Arial" w:cs="Arial"/>
          <w:color w:val="00B050"/>
          <w:sz w:val="20"/>
          <w:szCs w:val="20"/>
        </w:rPr>
      </w:pPr>
      <w:r>
        <w:rPr>
          <w:rFonts w:ascii="Arial" w:hAnsi="Arial" w:cs="Arial"/>
          <w:sz w:val="20"/>
          <w:szCs w:val="20"/>
        </w:rPr>
        <w:t xml:space="preserve">R3-225197 (revised from R3-224516) </w:t>
      </w:r>
      <w:r w:rsidRPr="0071565C">
        <w:rPr>
          <w:rFonts w:ascii="Arial" w:hAnsi="Arial" w:cs="Arial"/>
          <w:color w:val="00B050"/>
          <w:sz w:val="20"/>
          <w:szCs w:val="20"/>
        </w:rPr>
        <w:t>endorsed</w:t>
      </w:r>
    </w:p>
    <w:p w14:paraId="59358D1A" w14:textId="767304DF" w:rsidR="00DF798A" w:rsidRDefault="00DF798A" w:rsidP="00DD0267">
      <w:pPr>
        <w:pStyle w:val="Header"/>
        <w:spacing w:before="240"/>
        <w:rPr>
          <w:rFonts w:eastAsia="Times New Roman" w:cs="Arial"/>
          <w:b w:val="0"/>
          <w:bCs/>
          <w:sz w:val="20"/>
        </w:rPr>
      </w:pPr>
    </w:p>
    <w:sectPr w:rsidR="00DF798A" w:rsidSect="00DD0267">
      <w:footerReference w:type="even" r:id="rId50"/>
      <w:footerReference w:type="default" r:id="rId51"/>
      <w:footnotePr>
        <w:numRestart w:val="eachSect"/>
      </w:footnotePr>
      <w:pgSz w:w="12240" w:h="15840" w:code="1"/>
      <w:pgMar w:top="1416" w:right="1133" w:bottom="1133" w:left="1133"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8871B" w14:textId="77777777" w:rsidR="004C334F" w:rsidRDefault="004C334F">
      <w:r>
        <w:separator/>
      </w:r>
    </w:p>
  </w:endnote>
  <w:endnote w:type="continuationSeparator" w:id="0">
    <w:p w14:paraId="377F01F0" w14:textId="77777777" w:rsidR="004C334F" w:rsidRDefault="004C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42AD" w14:textId="77777777" w:rsidR="00350F81" w:rsidRDefault="00350F8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FDD42AE" w14:textId="77777777" w:rsidR="00350F81" w:rsidRDefault="00350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42AF" w14:textId="5AFFA6B3" w:rsidR="00350F81" w:rsidRDefault="00350F8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12</w:t>
    </w:r>
    <w:r>
      <w:fldChar w:fldCharType="end"/>
    </w:r>
  </w:p>
  <w:p w14:paraId="6FDD42B0" w14:textId="3D833E0B" w:rsidR="00350F81" w:rsidRDefault="00350F81">
    <w:pPr>
      <w:pStyle w:val="Footer"/>
      <w:ind w:right="360"/>
    </w:pPr>
    <w:r>
      <w:rPr>
        <w:noProof/>
      </w:rPr>
      <mc:AlternateContent>
        <mc:Choice Requires="wps">
          <w:drawing>
            <wp:anchor distT="0" distB="0" distL="114300" distR="114300" simplePos="0" relativeHeight="251659264" behindDoc="0" locked="0" layoutInCell="0" allowOverlap="1" wp14:anchorId="6EF00229" wp14:editId="3135CF68">
              <wp:simplePos x="0" y="0"/>
              <wp:positionH relativeFrom="page">
                <wp:posOffset>0</wp:posOffset>
              </wp:positionH>
              <wp:positionV relativeFrom="page">
                <wp:posOffset>10236200</wp:posOffset>
              </wp:positionV>
              <wp:extent cx="7560945" cy="266700"/>
              <wp:effectExtent l="0" t="0" r="0" b="0"/>
              <wp:wrapNone/>
              <wp:docPr id="1" name="MSIPCM0db841229d91f38dc44e236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D29D59" w14:textId="6251109B" w:rsidR="00350F81" w:rsidRPr="000B4D50" w:rsidRDefault="00350F81" w:rsidP="000B4D50">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F00229" id="_x0000_t202" coordsize="21600,21600" o:spt="202" path="m,l,21600r21600,l21600,xe">
              <v:stroke joinstyle="miter"/>
              <v:path gradientshapeok="t" o:connecttype="rect"/>
            </v:shapetype>
            <v:shape id="MSIPCM0db841229d91f38dc44e236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" o:allowincell="f" filled="f" stroked="f" strokeweight=".5pt">
              <v:textbox inset="20pt,0,,0">
                <w:txbxContent>
                  <w:p w14:paraId="7AD29D59" w14:textId="6251109B" w:rsidR="00350F81" w:rsidRPr="000B4D50" w:rsidRDefault="00350F81" w:rsidP="000B4D50">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0A9E" w14:textId="77777777" w:rsidR="004C334F" w:rsidRDefault="004C334F">
      <w:r>
        <w:separator/>
      </w:r>
    </w:p>
  </w:footnote>
  <w:footnote w:type="continuationSeparator" w:id="0">
    <w:p w14:paraId="13284BC7" w14:textId="77777777" w:rsidR="004C334F" w:rsidRDefault="004C3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3635C0"/>
    <w:multiLevelType w:val="hybridMultilevel"/>
    <w:tmpl w:val="7EC2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B4762"/>
    <w:multiLevelType w:val="hybridMultilevel"/>
    <w:tmpl w:val="5A68C08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1321190B"/>
    <w:multiLevelType w:val="hybridMultilevel"/>
    <w:tmpl w:val="F54023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023F10"/>
    <w:multiLevelType w:val="hybridMultilevel"/>
    <w:tmpl w:val="F54023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4338B7"/>
    <w:multiLevelType w:val="hybridMultilevel"/>
    <w:tmpl w:val="E59AC2F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286"/>
        </w:tabs>
        <w:ind w:left="228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45797D8F"/>
    <w:multiLevelType w:val="hybridMultilevel"/>
    <w:tmpl w:val="630C1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51C70E71"/>
    <w:multiLevelType w:val="hybridMultilevel"/>
    <w:tmpl w:val="535420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273635"/>
    <w:multiLevelType w:val="hybridMultilevel"/>
    <w:tmpl w:val="09AC6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05739"/>
    <w:multiLevelType w:val="hybridMultilevel"/>
    <w:tmpl w:val="5A68C08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multi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FE73DB1"/>
    <w:multiLevelType w:val="hybridMultilevel"/>
    <w:tmpl w:val="5AAE1B72"/>
    <w:lvl w:ilvl="0" w:tplc="FE6AAF2A">
      <w:numFmt w:val="bullet"/>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06137D"/>
    <w:multiLevelType w:val="hybridMultilevel"/>
    <w:tmpl w:val="F54023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312D41"/>
    <w:multiLevelType w:val="hybridMultilevel"/>
    <w:tmpl w:val="C198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0"/>
  </w:num>
  <w:num w:numId="3">
    <w:abstractNumId w:val="10"/>
  </w:num>
  <w:num w:numId="4">
    <w:abstractNumId w:val="4"/>
  </w:num>
  <w:num w:numId="5">
    <w:abstractNumId w:val="24"/>
  </w:num>
  <w:num w:numId="6">
    <w:abstractNumId w:val="21"/>
  </w:num>
  <w:num w:numId="7">
    <w:abstractNumId w:val="12"/>
  </w:num>
  <w:num w:numId="8">
    <w:abstractNumId w:val="3"/>
  </w:num>
  <w:num w:numId="9">
    <w:abstractNumId w:val="22"/>
  </w:num>
  <w:num w:numId="10">
    <w:abstractNumId w:val="11"/>
  </w:num>
  <w:num w:numId="11">
    <w:abstractNumId w:val="17"/>
  </w:num>
  <w:num w:numId="12">
    <w:abstractNumId w:val="14"/>
  </w:num>
  <w:num w:numId="13">
    <w:abstractNumId w:val="19"/>
  </w:num>
  <w:num w:numId="14">
    <w:abstractNumId w:val="7"/>
  </w:num>
  <w:num w:numId="15">
    <w:abstractNumId w:val="23"/>
  </w:num>
  <w:num w:numId="16">
    <w:abstractNumId w:val="2"/>
  </w:num>
  <w:num w:numId="17">
    <w:abstractNumId w:val="18"/>
  </w:num>
  <w:num w:numId="18">
    <w:abstractNumId w:val="13"/>
  </w:num>
  <w:num w:numId="19">
    <w:abstractNumId w:val="5"/>
  </w:num>
  <w:num w:numId="20">
    <w:abstractNumId w:val="9"/>
  </w:num>
  <w:num w:numId="21">
    <w:abstractNumId w:val="15"/>
  </w:num>
  <w:num w:numId="22">
    <w:abstractNumId w:val="1"/>
  </w:num>
  <w:num w:numId="23">
    <w:abstractNumId w:val="16"/>
  </w:num>
  <w:num w:numId="24">
    <w:abstractNumId w:val="6"/>
  </w:num>
  <w:num w:numId="25">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17"/>
    <w:rsid w:val="00000647"/>
    <w:rsid w:val="000008F0"/>
    <w:rsid w:val="00000E62"/>
    <w:rsid w:val="00000EBA"/>
    <w:rsid w:val="00000F96"/>
    <w:rsid w:val="000015F0"/>
    <w:rsid w:val="00002103"/>
    <w:rsid w:val="00002508"/>
    <w:rsid w:val="00002967"/>
    <w:rsid w:val="000029DD"/>
    <w:rsid w:val="00002BCE"/>
    <w:rsid w:val="0000461E"/>
    <w:rsid w:val="00004674"/>
    <w:rsid w:val="00004C15"/>
    <w:rsid w:val="00004FC5"/>
    <w:rsid w:val="00006198"/>
    <w:rsid w:val="000069B0"/>
    <w:rsid w:val="00006BE7"/>
    <w:rsid w:val="000072B7"/>
    <w:rsid w:val="00007525"/>
    <w:rsid w:val="000078E0"/>
    <w:rsid w:val="00007CB2"/>
    <w:rsid w:val="0001069A"/>
    <w:rsid w:val="0001079B"/>
    <w:rsid w:val="00011CF2"/>
    <w:rsid w:val="0001207E"/>
    <w:rsid w:val="00012491"/>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074"/>
    <w:rsid w:val="000325A0"/>
    <w:rsid w:val="00033B9A"/>
    <w:rsid w:val="00033F77"/>
    <w:rsid w:val="00035A36"/>
    <w:rsid w:val="00035BF2"/>
    <w:rsid w:val="00035E6C"/>
    <w:rsid w:val="000361A9"/>
    <w:rsid w:val="00041BE4"/>
    <w:rsid w:val="00041D42"/>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34B"/>
    <w:rsid w:val="0005387F"/>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0EB3"/>
    <w:rsid w:val="000715C4"/>
    <w:rsid w:val="00073151"/>
    <w:rsid w:val="0007421C"/>
    <w:rsid w:val="00074262"/>
    <w:rsid w:val="0007433C"/>
    <w:rsid w:val="00076237"/>
    <w:rsid w:val="0007626D"/>
    <w:rsid w:val="00077936"/>
    <w:rsid w:val="00077F55"/>
    <w:rsid w:val="000802F6"/>
    <w:rsid w:val="000803FC"/>
    <w:rsid w:val="00080A54"/>
    <w:rsid w:val="0008190D"/>
    <w:rsid w:val="00082CFB"/>
    <w:rsid w:val="00083D93"/>
    <w:rsid w:val="0008404D"/>
    <w:rsid w:val="000840FA"/>
    <w:rsid w:val="0008411C"/>
    <w:rsid w:val="00084E4C"/>
    <w:rsid w:val="00085AD0"/>
    <w:rsid w:val="00085CDF"/>
    <w:rsid w:val="00085DB7"/>
    <w:rsid w:val="000875ED"/>
    <w:rsid w:val="00087DBF"/>
    <w:rsid w:val="000903BE"/>
    <w:rsid w:val="000904A7"/>
    <w:rsid w:val="000906C3"/>
    <w:rsid w:val="00090888"/>
    <w:rsid w:val="00090C2E"/>
    <w:rsid w:val="0009145D"/>
    <w:rsid w:val="00091B37"/>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302"/>
    <w:rsid w:val="00097AE7"/>
    <w:rsid w:val="000A03D7"/>
    <w:rsid w:val="000A04F7"/>
    <w:rsid w:val="000A10D7"/>
    <w:rsid w:val="000A1326"/>
    <w:rsid w:val="000A1CB3"/>
    <w:rsid w:val="000A35B5"/>
    <w:rsid w:val="000A3AFB"/>
    <w:rsid w:val="000A409C"/>
    <w:rsid w:val="000A4114"/>
    <w:rsid w:val="000A49C6"/>
    <w:rsid w:val="000A52B5"/>
    <w:rsid w:val="000A547F"/>
    <w:rsid w:val="000A565F"/>
    <w:rsid w:val="000A5D03"/>
    <w:rsid w:val="000A6568"/>
    <w:rsid w:val="000A6637"/>
    <w:rsid w:val="000A67E8"/>
    <w:rsid w:val="000A68D5"/>
    <w:rsid w:val="000A786A"/>
    <w:rsid w:val="000A7D91"/>
    <w:rsid w:val="000B0171"/>
    <w:rsid w:val="000B0AB4"/>
    <w:rsid w:val="000B1B4A"/>
    <w:rsid w:val="000B2147"/>
    <w:rsid w:val="000B2B99"/>
    <w:rsid w:val="000B366D"/>
    <w:rsid w:val="000B36A3"/>
    <w:rsid w:val="000B4D50"/>
    <w:rsid w:val="000B700B"/>
    <w:rsid w:val="000B7572"/>
    <w:rsid w:val="000C066C"/>
    <w:rsid w:val="000C0676"/>
    <w:rsid w:val="000C107A"/>
    <w:rsid w:val="000C1218"/>
    <w:rsid w:val="000C1E87"/>
    <w:rsid w:val="000C1EBE"/>
    <w:rsid w:val="000C2E32"/>
    <w:rsid w:val="000C3512"/>
    <w:rsid w:val="000C3B17"/>
    <w:rsid w:val="000C3C6E"/>
    <w:rsid w:val="000C4015"/>
    <w:rsid w:val="000C5A32"/>
    <w:rsid w:val="000C69F5"/>
    <w:rsid w:val="000C72D2"/>
    <w:rsid w:val="000C758B"/>
    <w:rsid w:val="000D132B"/>
    <w:rsid w:val="000D1506"/>
    <w:rsid w:val="000D1539"/>
    <w:rsid w:val="000D16EF"/>
    <w:rsid w:val="000D1B12"/>
    <w:rsid w:val="000D1D9F"/>
    <w:rsid w:val="000D3A72"/>
    <w:rsid w:val="000D3CC3"/>
    <w:rsid w:val="000D4131"/>
    <w:rsid w:val="000D4968"/>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565"/>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078C5"/>
    <w:rsid w:val="00110629"/>
    <w:rsid w:val="001115FD"/>
    <w:rsid w:val="00111770"/>
    <w:rsid w:val="00112132"/>
    <w:rsid w:val="00112756"/>
    <w:rsid w:val="00112784"/>
    <w:rsid w:val="00112F48"/>
    <w:rsid w:val="00113782"/>
    <w:rsid w:val="001142E6"/>
    <w:rsid w:val="00114364"/>
    <w:rsid w:val="00115AAA"/>
    <w:rsid w:val="001166A9"/>
    <w:rsid w:val="001169C9"/>
    <w:rsid w:val="0011748A"/>
    <w:rsid w:val="001200DB"/>
    <w:rsid w:val="00120158"/>
    <w:rsid w:val="00120216"/>
    <w:rsid w:val="00121F9F"/>
    <w:rsid w:val="0012234A"/>
    <w:rsid w:val="0012309B"/>
    <w:rsid w:val="00124674"/>
    <w:rsid w:val="00124F5C"/>
    <w:rsid w:val="00127110"/>
    <w:rsid w:val="00127291"/>
    <w:rsid w:val="00131198"/>
    <w:rsid w:val="001318CF"/>
    <w:rsid w:val="001334BD"/>
    <w:rsid w:val="00133982"/>
    <w:rsid w:val="00136CE4"/>
    <w:rsid w:val="00137335"/>
    <w:rsid w:val="00137347"/>
    <w:rsid w:val="00137431"/>
    <w:rsid w:val="001400ED"/>
    <w:rsid w:val="0014028F"/>
    <w:rsid w:val="00141210"/>
    <w:rsid w:val="00141281"/>
    <w:rsid w:val="00142207"/>
    <w:rsid w:val="00142B69"/>
    <w:rsid w:val="00142E0D"/>
    <w:rsid w:val="001439EC"/>
    <w:rsid w:val="00143A32"/>
    <w:rsid w:val="00143D10"/>
    <w:rsid w:val="00143FE9"/>
    <w:rsid w:val="00143FF1"/>
    <w:rsid w:val="001445A7"/>
    <w:rsid w:val="00144C35"/>
    <w:rsid w:val="00144DE2"/>
    <w:rsid w:val="00145255"/>
    <w:rsid w:val="00145923"/>
    <w:rsid w:val="0014619C"/>
    <w:rsid w:val="00146CF8"/>
    <w:rsid w:val="001470A3"/>
    <w:rsid w:val="00147456"/>
    <w:rsid w:val="00147A54"/>
    <w:rsid w:val="00147CEF"/>
    <w:rsid w:val="0015173D"/>
    <w:rsid w:val="00152B14"/>
    <w:rsid w:val="00154A41"/>
    <w:rsid w:val="00154B09"/>
    <w:rsid w:val="001555BB"/>
    <w:rsid w:val="00155F04"/>
    <w:rsid w:val="00156FB8"/>
    <w:rsid w:val="00157472"/>
    <w:rsid w:val="00160416"/>
    <w:rsid w:val="0016046E"/>
    <w:rsid w:val="0016151D"/>
    <w:rsid w:val="001615BE"/>
    <w:rsid w:val="00163603"/>
    <w:rsid w:val="001646D7"/>
    <w:rsid w:val="00164B5F"/>
    <w:rsid w:val="00165FA4"/>
    <w:rsid w:val="00165FC4"/>
    <w:rsid w:val="00166A0F"/>
    <w:rsid w:val="00167878"/>
    <w:rsid w:val="001705E2"/>
    <w:rsid w:val="00170A2D"/>
    <w:rsid w:val="001714F9"/>
    <w:rsid w:val="00171DA2"/>
    <w:rsid w:val="00171FD9"/>
    <w:rsid w:val="001720AB"/>
    <w:rsid w:val="00172A27"/>
    <w:rsid w:val="00172BA1"/>
    <w:rsid w:val="00172DFA"/>
    <w:rsid w:val="001731D2"/>
    <w:rsid w:val="00175ADD"/>
    <w:rsid w:val="00175F88"/>
    <w:rsid w:val="001762AA"/>
    <w:rsid w:val="00176965"/>
    <w:rsid w:val="00176A5F"/>
    <w:rsid w:val="0017787D"/>
    <w:rsid w:val="001800DC"/>
    <w:rsid w:val="00180A7E"/>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479D"/>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46E"/>
    <w:rsid w:val="001A6FA7"/>
    <w:rsid w:val="001A732B"/>
    <w:rsid w:val="001A79A4"/>
    <w:rsid w:val="001A7DCD"/>
    <w:rsid w:val="001B0041"/>
    <w:rsid w:val="001B05A6"/>
    <w:rsid w:val="001B10A6"/>
    <w:rsid w:val="001B1D6A"/>
    <w:rsid w:val="001B2449"/>
    <w:rsid w:val="001B296B"/>
    <w:rsid w:val="001B30DA"/>
    <w:rsid w:val="001B380A"/>
    <w:rsid w:val="001B3968"/>
    <w:rsid w:val="001B3BC4"/>
    <w:rsid w:val="001B422D"/>
    <w:rsid w:val="001B4602"/>
    <w:rsid w:val="001B51D5"/>
    <w:rsid w:val="001B6533"/>
    <w:rsid w:val="001B6ADF"/>
    <w:rsid w:val="001B7DB1"/>
    <w:rsid w:val="001C0527"/>
    <w:rsid w:val="001C163A"/>
    <w:rsid w:val="001C173C"/>
    <w:rsid w:val="001C1E35"/>
    <w:rsid w:val="001C29D3"/>
    <w:rsid w:val="001C31CA"/>
    <w:rsid w:val="001C3853"/>
    <w:rsid w:val="001C5DB8"/>
    <w:rsid w:val="001C5F89"/>
    <w:rsid w:val="001C62C9"/>
    <w:rsid w:val="001C6428"/>
    <w:rsid w:val="001C7B91"/>
    <w:rsid w:val="001D0173"/>
    <w:rsid w:val="001D2102"/>
    <w:rsid w:val="001D26EC"/>
    <w:rsid w:val="001D33DF"/>
    <w:rsid w:val="001D3496"/>
    <w:rsid w:val="001D44E7"/>
    <w:rsid w:val="001D4C4A"/>
    <w:rsid w:val="001D56B1"/>
    <w:rsid w:val="001D5C3F"/>
    <w:rsid w:val="001D6132"/>
    <w:rsid w:val="001D6DBB"/>
    <w:rsid w:val="001D70CF"/>
    <w:rsid w:val="001E063B"/>
    <w:rsid w:val="001E0A75"/>
    <w:rsid w:val="001E0CD2"/>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C07"/>
    <w:rsid w:val="001F3F04"/>
    <w:rsid w:val="001F4131"/>
    <w:rsid w:val="001F43B6"/>
    <w:rsid w:val="001F4A5C"/>
    <w:rsid w:val="001F4AD9"/>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167"/>
    <w:rsid w:val="002035BC"/>
    <w:rsid w:val="0020369B"/>
    <w:rsid w:val="00204D96"/>
    <w:rsid w:val="002058DA"/>
    <w:rsid w:val="00205F21"/>
    <w:rsid w:val="00206219"/>
    <w:rsid w:val="0020629F"/>
    <w:rsid w:val="00206B71"/>
    <w:rsid w:val="00207DDF"/>
    <w:rsid w:val="002100E4"/>
    <w:rsid w:val="00210BF7"/>
    <w:rsid w:val="0021108B"/>
    <w:rsid w:val="002122D6"/>
    <w:rsid w:val="002123D5"/>
    <w:rsid w:val="00212543"/>
    <w:rsid w:val="002128A0"/>
    <w:rsid w:val="00212CA8"/>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47B0"/>
    <w:rsid w:val="00225DC6"/>
    <w:rsid w:val="0022676A"/>
    <w:rsid w:val="00226F31"/>
    <w:rsid w:val="002277FB"/>
    <w:rsid w:val="00230976"/>
    <w:rsid w:val="00230AF0"/>
    <w:rsid w:val="00231003"/>
    <w:rsid w:val="00231BB2"/>
    <w:rsid w:val="0023254D"/>
    <w:rsid w:val="00233B43"/>
    <w:rsid w:val="0023403C"/>
    <w:rsid w:val="0023543C"/>
    <w:rsid w:val="00235EE8"/>
    <w:rsid w:val="00236340"/>
    <w:rsid w:val="0023649C"/>
    <w:rsid w:val="00236D0C"/>
    <w:rsid w:val="00236E63"/>
    <w:rsid w:val="0023728A"/>
    <w:rsid w:val="0023785A"/>
    <w:rsid w:val="00237B59"/>
    <w:rsid w:val="002400B5"/>
    <w:rsid w:val="002402EB"/>
    <w:rsid w:val="0024175A"/>
    <w:rsid w:val="00241847"/>
    <w:rsid w:val="00241A8C"/>
    <w:rsid w:val="00241BDB"/>
    <w:rsid w:val="00242370"/>
    <w:rsid w:val="00242439"/>
    <w:rsid w:val="00244584"/>
    <w:rsid w:val="00244B7D"/>
    <w:rsid w:val="0024671D"/>
    <w:rsid w:val="00247278"/>
    <w:rsid w:val="00247ADF"/>
    <w:rsid w:val="00247D0B"/>
    <w:rsid w:val="00250F4E"/>
    <w:rsid w:val="00251C1E"/>
    <w:rsid w:val="00251C9D"/>
    <w:rsid w:val="00251DD8"/>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9D7"/>
    <w:rsid w:val="0027611E"/>
    <w:rsid w:val="002807F3"/>
    <w:rsid w:val="002816FC"/>
    <w:rsid w:val="00282424"/>
    <w:rsid w:val="0028257F"/>
    <w:rsid w:val="002826F3"/>
    <w:rsid w:val="002839CF"/>
    <w:rsid w:val="00283DB2"/>
    <w:rsid w:val="0028415F"/>
    <w:rsid w:val="002842BA"/>
    <w:rsid w:val="00284AF4"/>
    <w:rsid w:val="00284BFF"/>
    <w:rsid w:val="0028649E"/>
    <w:rsid w:val="00286E01"/>
    <w:rsid w:val="002909EF"/>
    <w:rsid w:val="00291FB4"/>
    <w:rsid w:val="002921C4"/>
    <w:rsid w:val="00292257"/>
    <w:rsid w:val="00292BB3"/>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964"/>
    <w:rsid w:val="002B2C2C"/>
    <w:rsid w:val="002B2C9F"/>
    <w:rsid w:val="002B2E08"/>
    <w:rsid w:val="002B2EE6"/>
    <w:rsid w:val="002B3342"/>
    <w:rsid w:val="002B3633"/>
    <w:rsid w:val="002B4252"/>
    <w:rsid w:val="002B4EAA"/>
    <w:rsid w:val="002B5F8A"/>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4CFD"/>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407E"/>
    <w:rsid w:val="002E48C7"/>
    <w:rsid w:val="002E4BC1"/>
    <w:rsid w:val="002E4C6D"/>
    <w:rsid w:val="002E50C7"/>
    <w:rsid w:val="002E5871"/>
    <w:rsid w:val="002E5A19"/>
    <w:rsid w:val="002E5DBE"/>
    <w:rsid w:val="002E5DFA"/>
    <w:rsid w:val="002E5FA2"/>
    <w:rsid w:val="002E66C0"/>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1806"/>
    <w:rsid w:val="00303067"/>
    <w:rsid w:val="003034C1"/>
    <w:rsid w:val="00304A11"/>
    <w:rsid w:val="00304EC9"/>
    <w:rsid w:val="003050D4"/>
    <w:rsid w:val="00306121"/>
    <w:rsid w:val="00306AFF"/>
    <w:rsid w:val="003070E6"/>
    <w:rsid w:val="00307128"/>
    <w:rsid w:val="0030725B"/>
    <w:rsid w:val="00307F9E"/>
    <w:rsid w:val="0031034F"/>
    <w:rsid w:val="00310732"/>
    <w:rsid w:val="00310904"/>
    <w:rsid w:val="00311981"/>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596"/>
    <w:rsid w:val="00326733"/>
    <w:rsid w:val="00326AE6"/>
    <w:rsid w:val="00327EF9"/>
    <w:rsid w:val="00330243"/>
    <w:rsid w:val="00330702"/>
    <w:rsid w:val="003309B5"/>
    <w:rsid w:val="00330D07"/>
    <w:rsid w:val="003324CA"/>
    <w:rsid w:val="00332621"/>
    <w:rsid w:val="003337B1"/>
    <w:rsid w:val="00333D7A"/>
    <w:rsid w:val="003352E3"/>
    <w:rsid w:val="00335917"/>
    <w:rsid w:val="00335F1B"/>
    <w:rsid w:val="003372F1"/>
    <w:rsid w:val="0034157C"/>
    <w:rsid w:val="00341DF5"/>
    <w:rsid w:val="00341F29"/>
    <w:rsid w:val="0034307A"/>
    <w:rsid w:val="003431A5"/>
    <w:rsid w:val="00343E50"/>
    <w:rsid w:val="00344912"/>
    <w:rsid w:val="00345AA7"/>
    <w:rsid w:val="003462A4"/>
    <w:rsid w:val="003470B0"/>
    <w:rsid w:val="0034716A"/>
    <w:rsid w:val="00347ACC"/>
    <w:rsid w:val="003501A0"/>
    <w:rsid w:val="00350B94"/>
    <w:rsid w:val="00350E5F"/>
    <w:rsid w:val="00350F81"/>
    <w:rsid w:val="003512CD"/>
    <w:rsid w:val="0035339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2AD8"/>
    <w:rsid w:val="00364104"/>
    <w:rsid w:val="00365440"/>
    <w:rsid w:val="00366E73"/>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367"/>
    <w:rsid w:val="00380855"/>
    <w:rsid w:val="00380D90"/>
    <w:rsid w:val="00381364"/>
    <w:rsid w:val="00382282"/>
    <w:rsid w:val="00383672"/>
    <w:rsid w:val="00385596"/>
    <w:rsid w:val="00385CD9"/>
    <w:rsid w:val="00385DE0"/>
    <w:rsid w:val="00387791"/>
    <w:rsid w:val="003901C2"/>
    <w:rsid w:val="0039050E"/>
    <w:rsid w:val="003906CB"/>
    <w:rsid w:val="00390A7F"/>
    <w:rsid w:val="00390FA5"/>
    <w:rsid w:val="0039133E"/>
    <w:rsid w:val="00391983"/>
    <w:rsid w:val="00391988"/>
    <w:rsid w:val="0039201F"/>
    <w:rsid w:val="003929CD"/>
    <w:rsid w:val="003938BC"/>
    <w:rsid w:val="00393A85"/>
    <w:rsid w:val="00394216"/>
    <w:rsid w:val="0039454D"/>
    <w:rsid w:val="00394915"/>
    <w:rsid w:val="0039565B"/>
    <w:rsid w:val="0039644C"/>
    <w:rsid w:val="00397591"/>
    <w:rsid w:val="00397F0C"/>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1C13"/>
    <w:rsid w:val="003E2BB6"/>
    <w:rsid w:val="003E2C99"/>
    <w:rsid w:val="003E378B"/>
    <w:rsid w:val="003E38FD"/>
    <w:rsid w:val="003E5084"/>
    <w:rsid w:val="003E5110"/>
    <w:rsid w:val="003E5136"/>
    <w:rsid w:val="003E6A48"/>
    <w:rsid w:val="003E763F"/>
    <w:rsid w:val="003F082E"/>
    <w:rsid w:val="003F0F29"/>
    <w:rsid w:val="003F143E"/>
    <w:rsid w:val="003F151E"/>
    <w:rsid w:val="003F1A0E"/>
    <w:rsid w:val="003F2C47"/>
    <w:rsid w:val="003F2E5C"/>
    <w:rsid w:val="003F5887"/>
    <w:rsid w:val="003F69F5"/>
    <w:rsid w:val="003F7374"/>
    <w:rsid w:val="004004E3"/>
    <w:rsid w:val="00400662"/>
    <w:rsid w:val="004006EA"/>
    <w:rsid w:val="00400C52"/>
    <w:rsid w:val="004024A9"/>
    <w:rsid w:val="00402D7A"/>
    <w:rsid w:val="00402F86"/>
    <w:rsid w:val="00403527"/>
    <w:rsid w:val="00403939"/>
    <w:rsid w:val="0040465E"/>
    <w:rsid w:val="00405271"/>
    <w:rsid w:val="00405BCA"/>
    <w:rsid w:val="00405F8D"/>
    <w:rsid w:val="0040716A"/>
    <w:rsid w:val="00407624"/>
    <w:rsid w:val="0040765B"/>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6703"/>
    <w:rsid w:val="00427182"/>
    <w:rsid w:val="0042757D"/>
    <w:rsid w:val="00427D25"/>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63C"/>
    <w:rsid w:val="0044164B"/>
    <w:rsid w:val="00441973"/>
    <w:rsid w:val="004419D9"/>
    <w:rsid w:val="00443250"/>
    <w:rsid w:val="0044397D"/>
    <w:rsid w:val="00445605"/>
    <w:rsid w:val="00445C08"/>
    <w:rsid w:val="0044602B"/>
    <w:rsid w:val="00446DE1"/>
    <w:rsid w:val="00447469"/>
    <w:rsid w:val="004478A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A0"/>
    <w:rsid w:val="004620F0"/>
    <w:rsid w:val="004630CA"/>
    <w:rsid w:val="00463D4C"/>
    <w:rsid w:val="00465BA5"/>
    <w:rsid w:val="00466806"/>
    <w:rsid w:val="00467C9F"/>
    <w:rsid w:val="00467D67"/>
    <w:rsid w:val="0047012E"/>
    <w:rsid w:val="00470F9D"/>
    <w:rsid w:val="00471C4C"/>
    <w:rsid w:val="0047210E"/>
    <w:rsid w:val="004731EE"/>
    <w:rsid w:val="004738F8"/>
    <w:rsid w:val="00473A06"/>
    <w:rsid w:val="00473D64"/>
    <w:rsid w:val="00473E65"/>
    <w:rsid w:val="00473F4A"/>
    <w:rsid w:val="00475401"/>
    <w:rsid w:val="004755ED"/>
    <w:rsid w:val="00475CC9"/>
    <w:rsid w:val="0047639F"/>
    <w:rsid w:val="004764A8"/>
    <w:rsid w:val="00476B32"/>
    <w:rsid w:val="00476FE7"/>
    <w:rsid w:val="00477AFF"/>
    <w:rsid w:val="00480A56"/>
    <w:rsid w:val="00481AD3"/>
    <w:rsid w:val="00481BDD"/>
    <w:rsid w:val="004826DC"/>
    <w:rsid w:val="00482B06"/>
    <w:rsid w:val="00482C00"/>
    <w:rsid w:val="004842CD"/>
    <w:rsid w:val="00484617"/>
    <w:rsid w:val="00484779"/>
    <w:rsid w:val="00484893"/>
    <w:rsid w:val="0048493E"/>
    <w:rsid w:val="00485E4E"/>
    <w:rsid w:val="004861B5"/>
    <w:rsid w:val="004862FE"/>
    <w:rsid w:val="00486743"/>
    <w:rsid w:val="00486B08"/>
    <w:rsid w:val="00486DBF"/>
    <w:rsid w:val="00486E77"/>
    <w:rsid w:val="00487578"/>
    <w:rsid w:val="00490061"/>
    <w:rsid w:val="00490CBB"/>
    <w:rsid w:val="00491032"/>
    <w:rsid w:val="0049139C"/>
    <w:rsid w:val="004914F0"/>
    <w:rsid w:val="00492218"/>
    <w:rsid w:val="004930B4"/>
    <w:rsid w:val="00495637"/>
    <w:rsid w:val="004958E6"/>
    <w:rsid w:val="004970A0"/>
    <w:rsid w:val="004A2CC5"/>
    <w:rsid w:val="004A36CB"/>
    <w:rsid w:val="004A37E8"/>
    <w:rsid w:val="004A3913"/>
    <w:rsid w:val="004A3EB6"/>
    <w:rsid w:val="004A41F5"/>
    <w:rsid w:val="004A42AB"/>
    <w:rsid w:val="004A5205"/>
    <w:rsid w:val="004A5829"/>
    <w:rsid w:val="004A6426"/>
    <w:rsid w:val="004A78A8"/>
    <w:rsid w:val="004A7CA4"/>
    <w:rsid w:val="004B0799"/>
    <w:rsid w:val="004B1563"/>
    <w:rsid w:val="004B1A41"/>
    <w:rsid w:val="004B1B6A"/>
    <w:rsid w:val="004B2DFA"/>
    <w:rsid w:val="004B35BE"/>
    <w:rsid w:val="004B6F05"/>
    <w:rsid w:val="004B7F75"/>
    <w:rsid w:val="004C00FB"/>
    <w:rsid w:val="004C1204"/>
    <w:rsid w:val="004C148F"/>
    <w:rsid w:val="004C25C6"/>
    <w:rsid w:val="004C2F46"/>
    <w:rsid w:val="004C334F"/>
    <w:rsid w:val="004C3CA9"/>
    <w:rsid w:val="004C4773"/>
    <w:rsid w:val="004C5A11"/>
    <w:rsid w:val="004C5F05"/>
    <w:rsid w:val="004C670F"/>
    <w:rsid w:val="004C7750"/>
    <w:rsid w:val="004C7F84"/>
    <w:rsid w:val="004D0378"/>
    <w:rsid w:val="004D07F2"/>
    <w:rsid w:val="004D0F17"/>
    <w:rsid w:val="004D147E"/>
    <w:rsid w:val="004D1B41"/>
    <w:rsid w:val="004D2789"/>
    <w:rsid w:val="004D2CFE"/>
    <w:rsid w:val="004D30E0"/>
    <w:rsid w:val="004D3A70"/>
    <w:rsid w:val="004D5688"/>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B6B"/>
    <w:rsid w:val="00501182"/>
    <w:rsid w:val="005012BB"/>
    <w:rsid w:val="0050228E"/>
    <w:rsid w:val="00503139"/>
    <w:rsid w:val="00503BAC"/>
    <w:rsid w:val="00505DF8"/>
    <w:rsid w:val="0050650F"/>
    <w:rsid w:val="00506894"/>
    <w:rsid w:val="005068F0"/>
    <w:rsid w:val="00506CCB"/>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377D8"/>
    <w:rsid w:val="0054008E"/>
    <w:rsid w:val="005401DE"/>
    <w:rsid w:val="005403D7"/>
    <w:rsid w:val="0054099E"/>
    <w:rsid w:val="00541170"/>
    <w:rsid w:val="005415E2"/>
    <w:rsid w:val="00541B5E"/>
    <w:rsid w:val="00541B81"/>
    <w:rsid w:val="00541CD1"/>
    <w:rsid w:val="0054650B"/>
    <w:rsid w:val="00546939"/>
    <w:rsid w:val="00547B80"/>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0476"/>
    <w:rsid w:val="00562117"/>
    <w:rsid w:val="00563148"/>
    <w:rsid w:val="00563920"/>
    <w:rsid w:val="00563EF8"/>
    <w:rsid w:val="005652BB"/>
    <w:rsid w:val="00567046"/>
    <w:rsid w:val="00567081"/>
    <w:rsid w:val="005704FD"/>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16F7"/>
    <w:rsid w:val="00595529"/>
    <w:rsid w:val="005956CB"/>
    <w:rsid w:val="00597D0E"/>
    <w:rsid w:val="00597DC8"/>
    <w:rsid w:val="005A019B"/>
    <w:rsid w:val="005A0614"/>
    <w:rsid w:val="005A0A04"/>
    <w:rsid w:val="005A25E6"/>
    <w:rsid w:val="005A2625"/>
    <w:rsid w:val="005A4016"/>
    <w:rsid w:val="005A41EE"/>
    <w:rsid w:val="005A497E"/>
    <w:rsid w:val="005A4E48"/>
    <w:rsid w:val="005A5467"/>
    <w:rsid w:val="005A634E"/>
    <w:rsid w:val="005A645D"/>
    <w:rsid w:val="005A6679"/>
    <w:rsid w:val="005A7585"/>
    <w:rsid w:val="005A7923"/>
    <w:rsid w:val="005B03DC"/>
    <w:rsid w:val="005B1462"/>
    <w:rsid w:val="005B1B95"/>
    <w:rsid w:val="005B1D5F"/>
    <w:rsid w:val="005B3173"/>
    <w:rsid w:val="005B3D92"/>
    <w:rsid w:val="005B4C85"/>
    <w:rsid w:val="005B5F0A"/>
    <w:rsid w:val="005B625F"/>
    <w:rsid w:val="005B792A"/>
    <w:rsid w:val="005B7A17"/>
    <w:rsid w:val="005B7BB0"/>
    <w:rsid w:val="005B7D3D"/>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E071C"/>
    <w:rsid w:val="005E0F93"/>
    <w:rsid w:val="005E15E9"/>
    <w:rsid w:val="005E1CB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1B98"/>
    <w:rsid w:val="00601DBC"/>
    <w:rsid w:val="00602360"/>
    <w:rsid w:val="00604726"/>
    <w:rsid w:val="006051FC"/>
    <w:rsid w:val="00605547"/>
    <w:rsid w:val="00605556"/>
    <w:rsid w:val="0060631C"/>
    <w:rsid w:val="00606EC4"/>
    <w:rsid w:val="0060743A"/>
    <w:rsid w:val="00610A8D"/>
    <w:rsid w:val="0061205D"/>
    <w:rsid w:val="006123A2"/>
    <w:rsid w:val="00612E68"/>
    <w:rsid w:val="00613281"/>
    <w:rsid w:val="00615C65"/>
    <w:rsid w:val="00616264"/>
    <w:rsid w:val="00616F70"/>
    <w:rsid w:val="006208AF"/>
    <w:rsid w:val="00620EC1"/>
    <w:rsid w:val="00623394"/>
    <w:rsid w:val="0062361D"/>
    <w:rsid w:val="006259C4"/>
    <w:rsid w:val="0062663E"/>
    <w:rsid w:val="006278CC"/>
    <w:rsid w:val="00627954"/>
    <w:rsid w:val="006312FE"/>
    <w:rsid w:val="00633257"/>
    <w:rsid w:val="00633B33"/>
    <w:rsid w:val="00633CAB"/>
    <w:rsid w:val="00634338"/>
    <w:rsid w:val="0063556B"/>
    <w:rsid w:val="00636153"/>
    <w:rsid w:val="006363ED"/>
    <w:rsid w:val="00637588"/>
    <w:rsid w:val="00641139"/>
    <w:rsid w:val="0064381C"/>
    <w:rsid w:val="00643AE8"/>
    <w:rsid w:val="00644068"/>
    <w:rsid w:val="006452FC"/>
    <w:rsid w:val="0064536B"/>
    <w:rsid w:val="00645E4E"/>
    <w:rsid w:val="006471C6"/>
    <w:rsid w:val="006476F5"/>
    <w:rsid w:val="00647847"/>
    <w:rsid w:val="00647A24"/>
    <w:rsid w:val="006508EA"/>
    <w:rsid w:val="006511B9"/>
    <w:rsid w:val="00652D2D"/>
    <w:rsid w:val="00652D5C"/>
    <w:rsid w:val="00653685"/>
    <w:rsid w:val="0065396E"/>
    <w:rsid w:val="00653A28"/>
    <w:rsid w:val="00654369"/>
    <w:rsid w:val="006544B1"/>
    <w:rsid w:val="00654E58"/>
    <w:rsid w:val="0065528A"/>
    <w:rsid w:val="0065540F"/>
    <w:rsid w:val="00655890"/>
    <w:rsid w:val="0065646A"/>
    <w:rsid w:val="00656BF6"/>
    <w:rsid w:val="0065769D"/>
    <w:rsid w:val="0066066C"/>
    <w:rsid w:val="00661781"/>
    <w:rsid w:val="006627A5"/>
    <w:rsid w:val="006627CF"/>
    <w:rsid w:val="00662931"/>
    <w:rsid w:val="00663D52"/>
    <w:rsid w:val="00663E24"/>
    <w:rsid w:val="00664FB9"/>
    <w:rsid w:val="006655D8"/>
    <w:rsid w:val="00666A28"/>
    <w:rsid w:val="00666B8D"/>
    <w:rsid w:val="00666C15"/>
    <w:rsid w:val="00666D9E"/>
    <w:rsid w:val="006676B9"/>
    <w:rsid w:val="00667E34"/>
    <w:rsid w:val="006708A9"/>
    <w:rsid w:val="006708C2"/>
    <w:rsid w:val="00670B38"/>
    <w:rsid w:val="006717C3"/>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C84"/>
    <w:rsid w:val="00676F96"/>
    <w:rsid w:val="00676FB2"/>
    <w:rsid w:val="00680E92"/>
    <w:rsid w:val="006812AD"/>
    <w:rsid w:val="006819C8"/>
    <w:rsid w:val="006831C5"/>
    <w:rsid w:val="00683ED4"/>
    <w:rsid w:val="00684691"/>
    <w:rsid w:val="0068472D"/>
    <w:rsid w:val="00684E16"/>
    <w:rsid w:val="006854B0"/>
    <w:rsid w:val="00685F2C"/>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23C"/>
    <w:rsid w:val="006A4271"/>
    <w:rsid w:val="006A4331"/>
    <w:rsid w:val="006A47D8"/>
    <w:rsid w:val="006A50A9"/>
    <w:rsid w:val="006A5A77"/>
    <w:rsid w:val="006A64C8"/>
    <w:rsid w:val="006A6BEE"/>
    <w:rsid w:val="006A73C7"/>
    <w:rsid w:val="006A7539"/>
    <w:rsid w:val="006A7D99"/>
    <w:rsid w:val="006B270C"/>
    <w:rsid w:val="006B6DAA"/>
    <w:rsid w:val="006B6E84"/>
    <w:rsid w:val="006B7132"/>
    <w:rsid w:val="006B720E"/>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5EEE"/>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E7CE0"/>
    <w:rsid w:val="006F0054"/>
    <w:rsid w:val="006F0940"/>
    <w:rsid w:val="006F1573"/>
    <w:rsid w:val="006F1A3F"/>
    <w:rsid w:val="006F1A88"/>
    <w:rsid w:val="006F1C14"/>
    <w:rsid w:val="006F317C"/>
    <w:rsid w:val="006F3617"/>
    <w:rsid w:val="006F3B75"/>
    <w:rsid w:val="006F3F3C"/>
    <w:rsid w:val="006F44FE"/>
    <w:rsid w:val="006F486D"/>
    <w:rsid w:val="006F4FAB"/>
    <w:rsid w:val="006F55BC"/>
    <w:rsid w:val="006F566F"/>
    <w:rsid w:val="006F5C06"/>
    <w:rsid w:val="006F63CD"/>
    <w:rsid w:val="006F6B45"/>
    <w:rsid w:val="006F6FD5"/>
    <w:rsid w:val="006F75C2"/>
    <w:rsid w:val="006F795C"/>
    <w:rsid w:val="006F7CDC"/>
    <w:rsid w:val="0070019A"/>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39C"/>
    <w:rsid w:val="00711554"/>
    <w:rsid w:val="007117D6"/>
    <w:rsid w:val="00711C72"/>
    <w:rsid w:val="00711FF7"/>
    <w:rsid w:val="007122D2"/>
    <w:rsid w:val="00712386"/>
    <w:rsid w:val="00712C2F"/>
    <w:rsid w:val="00712CBA"/>
    <w:rsid w:val="00712F72"/>
    <w:rsid w:val="00712FB4"/>
    <w:rsid w:val="00713170"/>
    <w:rsid w:val="00715426"/>
    <w:rsid w:val="0071565C"/>
    <w:rsid w:val="00715C9E"/>
    <w:rsid w:val="00716837"/>
    <w:rsid w:val="00716AAE"/>
    <w:rsid w:val="007171EF"/>
    <w:rsid w:val="00717EA9"/>
    <w:rsid w:val="00717ECF"/>
    <w:rsid w:val="007212F7"/>
    <w:rsid w:val="007221DF"/>
    <w:rsid w:val="0072246C"/>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A72"/>
    <w:rsid w:val="00732CAE"/>
    <w:rsid w:val="007333A7"/>
    <w:rsid w:val="0073391A"/>
    <w:rsid w:val="00733B8C"/>
    <w:rsid w:val="00734422"/>
    <w:rsid w:val="0073459B"/>
    <w:rsid w:val="00734AB6"/>
    <w:rsid w:val="00734C4A"/>
    <w:rsid w:val="00734D04"/>
    <w:rsid w:val="00734F9C"/>
    <w:rsid w:val="00735141"/>
    <w:rsid w:val="00735207"/>
    <w:rsid w:val="0073615F"/>
    <w:rsid w:val="00736284"/>
    <w:rsid w:val="00736809"/>
    <w:rsid w:val="0073695D"/>
    <w:rsid w:val="00736D75"/>
    <w:rsid w:val="0073783F"/>
    <w:rsid w:val="007378D8"/>
    <w:rsid w:val="0074040D"/>
    <w:rsid w:val="00740D9F"/>
    <w:rsid w:val="00741F3F"/>
    <w:rsid w:val="0074249E"/>
    <w:rsid w:val="007432F5"/>
    <w:rsid w:val="00743D0C"/>
    <w:rsid w:val="00743EB0"/>
    <w:rsid w:val="0074437D"/>
    <w:rsid w:val="007445D7"/>
    <w:rsid w:val="0074467D"/>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844"/>
    <w:rsid w:val="00760E47"/>
    <w:rsid w:val="007612D6"/>
    <w:rsid w:val="007614A3"/>
    <w:rsid w:val="00761813"/>
    <w:rsid w:val="0076237A"/>
    <w:rsid w:val="0076246A"/>
    <w:rsid w:val="00764938"/>
    <w:rsid w:val="007654BA"/>
    <w:rsid w:val="00766115"/>
    <w:rsid w:val="00766358"/>
    <w:rsid w:val="007668C8"/>
    <w:rsid w:val="00767A9D"/>
    <w:rsid w:val="00770EA7"/>
    <w:rsid w:val="007716D7"/>
    <w:rsid w:val="00771A8D"/>
    <w:rsid w:val="00771FCA"/>
    <w:rsid w:val="0077218A"/>
    <w:rsid w:val="00773E5D"/>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E03"/>
    <w:rsid w:val="007A2682"/>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AE8"/>
    <w:rsid w:val="007C01C0"/>
    <w:rsid w:val="007C14EF"/>
    <w:rsid w:val="007C2999"/>
    <w:rsid w:val="007C3FA9"/>
    <w:rsid w:val="007C41C7"/>
    <w:rsid w:val="007C4846"/>
    <w:rsid w:val="007C4E6A"/>
    <w:rsid w:val="007C78FA"/>
    <w:rsid w:val="007D17A3"/>
    <w:rsid w:val="007D2289"/>
    <w:rsid w:val="007D25F7"/>
    <w:rsid w:val="007D3C2A"/>
    <w:rsid w:val="007D6966"/>
    <w:rsid w:val="007D6C3D"/>
    <w:rsid w:val="007D6CE6"/>
    <w:rsid w:val="007D765E"/>
    <w:rsid w:val="007D7D6B"/>
    <w:rsid w:val="007E0D22"/>
    <w:rsid w:val="007E10AE"/>
    <w:rsid w:val="007E10CB"/>
    <w:rsid w:val="007E1E2F"/>
    <w:rsid w:val="007E2320"/>
    <w:rsid w:val="007E325C"/>
    <w:rsid w:val="007E3686"/>
    <w:rsid w:val="007E4EE4"/>
    <w:rsid w:val="007E602C"/>
    <w:rsid w:val="007F0C7A"/>
    <w:rsid w:val="007F137D"/>
    <w:rsid w:val="007F14A4"/>
    <w:rsid w:val="007F21E0"/>
    <w:rsid w:val="007F24EB"/>
    <w:rsid w:val="007F2E43"/>
    <w:rsid w:val="007F3070"/>
    <w:rsid w:val="007F3104"/>
    <w:rsid w:val="007F3611"/>
    <w:rsid w:val="007F3C1E"/>
    <w:rsid w:val="007F3F10"/>
    <w:rsid w:val="007F4053"/>
    <w:rsid w:val="007F4CA8"/>
    <w:rsid w:val="007F56AA"/>
    <w:rsid w:val="007F6086"/>
    <w:rsid w:val="007F7B88"/>
    <w:rsid w:val="007F7C78"/>
    <w:rsid w:val="00800B23"/>
    <w:rsid w:val="008017BA"/>
    <w:rsid w:val="0080186E"/>
    <w:rsid w:val="00801A06"/>
    <w:rsid w:val="00802CDD"/>
    <w:rsid w:val="00802D51"/>
    <w:rsid w:val="00803D8B"/>
    <w:rsid w:val="00804182"/>
    <w:rsid w:val="0080495B"/>
    <w:rsid w:val="008053C8"/>
    <w:rsid w:val="00805A91"/>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8FC"/>
    <w:rsid w:val="008159B5"/>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5D0E"/>
    <w:rsid w:val="00836181"/>
    <w:rsid w:val="00837930"/>
    <w:rsid w:val="00837BFA"/>
    <w:rsid w:val="0084009E"/>
    <w:rsid w:val="00840109"/>
    <w:rsid w:val="0084065D"/>
    <w:rsid w:val="00840837"/>
    <w:rsid w:val="008408AD"/>
    <w:rsid w:val="00840DF5"/>
    <w:rsid w:val="008411BE"/>
    <w:rsid w:val="0084138A"/>
    <w:rsid w:val="00841B45"/>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335"/>
    <w:rsid w:val="00857B30"/>
    <w:rsid w:val="008619CB"/>
    <w:rsid w:val="00861FBE"/>
    <w:rsid w:val="0086231C"/>
    <w:rsid w:val="00862329"/>
    <w:rsid w:val="00862BBB"/>
    <w:rsid w:val="008639B9"/>
    <w:rsid w:val="00863CBA"/>
    <w:rsid w:val="00863FF7"/>
    <w:rsid w:val="008640B5"/>
    <w:rsid w:val="008646FA"/>
    <w:rsid w:val="00865011"/>
    <w:rsid w:val="008650F2"/>
    <w:rsid w:val="00865329"/>
    <w:rsid w:val="008666D2"/>
    <w:rsid w:val="00866E62"/>
    <w:rsid w:val="008675CE"/>
    <w:rsid w:val="0086790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CD5"/>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288"/>
    <w:rsid w:val="008A047C"/>
    <w:rsid w:val="008A0EC2"/>
    <w:rsid w:val="008A1FCE"/>
    <w:rsid w:val="008A2177"/>
    <w:rsid w:val="008A2914"/>
    <w:rsid w:val="008A3107"/>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016"/>
    <w:rsid w:val="008C01A1"/>
    <w:rsid w:val="008C11F2"/>
    <w:rsid w:val="008C18D2"/>
    <w:rsid w:val="008C1F38"/>
    <w:rsid w:val="008C21AD"/>
    <w:rsid w:val="008C2EA3"/>
    <w:rsid w:val="008C384F"/>
    <w:rsid w:val="008C38CE"/>
    <w:rsid w:val="008C41CD"/>
    <w:rsid w:val="008C443F"/>
    <w:rsid w:val="008C4AB7"/>
    <w:rsid w:val="008C5AD0"/>
    <w:rsid w:val="008C5EEA"/>
    <w:rsid w:val="008C709E"/>
    <w:rsid w:val="008C76DD"/>
    <w:rsid w:val="008C7E35"/>
    <w:rsid w:val="008D0AD3"/>
    <w:rsid w:val="008D1386"/>
    <w:rsid w:val="008D19DA"/>
    <w:rsid w:val="008D3273"/>
    <w:rsid w:val="008D32A6"/>
    <w:rsid w:val="008D3BB3"/>
    <w:rsid w:val="008D3C89"/>
    <w:rsid w:val="008D3D3E"/>
    <w:rsid w:val="008D5157"/>
    <w:rsid w:val="008D5C99"/>
    <w:rsid w:val="008D5E47"/>
    <w:rsid w:val="008D63C9"/>
    <w:rsid w:val="008D7DF3"/>
    <w:rsid w:val="008E081D"/>
    <w:rsid w:val="008E099E"/>
    <w:rsid w:val="008E12A3"/>
    <w:rsid w:val="008E1736"/>
    <w:rsid w:val="008E1BF8"/>
    <w:rsid w:val="008E1C12"/>
    <w:rsid w:val="008E1DDE"/>
    <w:rsid w:val="008E1F4C"/>
    <w:rsid w:val="008E24E1"/>
    <w:rsid w:val="008E258F"/>
    <w:rsid w:val="008E2734"/>
    <w:rsid w:val="008E2AD9"/>
    <w:rsid w:val="008E2EB5"/>
    <w:rsid w:val="008E34FC"/>
    <w:rsid w:val="008E3B09"/>
    <w:rsid w:val="008E4B7F"/>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2D1F"/>
    <w:rsid w:val="009031B2"/>
    <w:rsid w:val="00903EC0"/>
    <w:rsid w:val="009042A5"/>
    <w:rsid w:val="009043D7"/>
    <w:rsid w:val="00904556"/>
    <w:rsid w:val="00905085"/>
    <w:rsid w:val="00905332"/>
    <w:rsid w:val="00905334"/>
    <w:rsid w:val="00905835"/>
    <w:rsid w:val="00906BF7"/>
    <w:rsid w:val="00907260"/>
    <w:rsid w:val="00910209"/>
    <w:rsid w:val="009116D7"/>
    <w:rsid w:val="00911828"/>
    <w:rsid w:val="00911854"/>
    <w:rsid w:val="00911BE0"/>
    <w:rsid w:val="00912095"/>
    <w:rsid w:val="00913195"/>
    <w:rsid w:val="009159CA"/>
    <w:rsid w:val="00916AEA"/>
    <w:rsid w:val="009178C0"/>
    <w:rsid w:val="00917A94"/>
    <w:rsid w:val="00917BC2"/>
    <w:rsid w:val="00920277"/>
    <w:rsid w:val="009202AA"/>
    <w:rsid w:val="00920537"/>
    <w:rsid w:val="00920665"/>
    <w:rsid w:val="00921A1E"/>
    <w:rsid w:val="009224E8"/>
    <w:rsid w:val="00922BF4"/>
    <w:rsid w:val="00923100"/>
    <w:rsid w:val="0092405A"/>
    <w:rsid w:val="00924863"/>
    <w:rsid w:val="00924CC8"/>
    <w:rsid w:val="0092650D"/>
    <w:rsid w:val="00926B2B"/>
    <w:rsid w:val="00926BBC"/>
    <w:rsid w:val="00926EC6"/>
    <w:rsid w:val="009272B5"/>
    <w:rsid w:val="009278D5"/>
    <w:rsid w:val="00927BF4"/>
    <w:rsid w:val="00930865"/>
    <w:rsid w:val="00930E41"/>
    <w:rsid w:val="0093106A"/>
    <w:rsid w:val="00932204"/>
    <w:rsid w:val="00932ABA"/>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3F45"/>
    <w:rsid w:val="0094568E"/>
    <w:rsid w:val="00945D76"/>
    <w:rsid w:val="0094656C"/>
    <w:rsid w:val="0094665F"/>
    <w:rsid w:val="009472DB"/>
    <w:rsid w:val="00947365"/>
    <w:rsid w:val="00947D5C"/>
    <w:rsid w:val="009505F9"/>
    <w:rsid w:val="00950A34"/>
    <w:rsid w:val="00950ABB"/>
    <w:rsid w:val="00951182"/>
    <w:rsid w:val="0095195B"/>
    <w:rsid w:val="00951B45"/>
    <w:rsid w:val="00951D9B"/>
    <w:rsid w:val="00951DB8"/>
    <w:rsid w:val="00952797"/>
    <w:rsid w:val="0095388E"/>
    <w:rsid w:val="00954099"/>
    <w:rsid w:val="00954257"/>
    <w:rsid w:val="0095534A"/>
    <w:rsid w:val="00956E2B"/>
    <w:rsid w:val="009573B1"/>
    <w:rsid w:val="00957C46"/>
    <w:rsid w:val="0096027D"/>
    <w:rsid w:val="009602C2"/>
    <w:rsid w:val="00960D48"/>
    <w:rsid w:val="00960E29"/>
    <w:rsid w:val="0096185A"/>
    <w:rsid w:val="00961CA0"/>
    <w:rsid w:val="009620E0"/>
    <w:rsid w:val="00962767"/>
    <w:rsid w:val="00963E7D"/>
    <w:rsid w:val="00964B73"/>
    <w:rsid w:val="00964DA9"/>
    <w:rsid w:val="00965FBC"/>
    <w:rsid w:val="00966FF2"/>
    <w:rsid w:val="0096706B"/>
    <w:rsid w:val="0096708B"/>
    <w:rsid w:val="00967130"/>
    <w:rsid w:val="00967963"/>
    <w:rsid w:val="009679A8"/>
    <w:rsid w:val="009679CE"/>
    <w:rsid w:val="00967C7C"/>
    <w:rsid w:val="00967E2B"/>
    <w:rsid w:val="00971320"/>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1DD0"/>
    <w:rsid w:val="009921BB"/>
    <w:rsid w:val="00994BEA"/>
    <w:rsid w:val="009967BB"/>
    <w:rsid w:val="009970A6"/>
    <w:rsid w:val="0099731F"/>
    <w:rsid w:val="00997400"/>
    <w:rsid w:val="009974FA"/>
    <w:rsid w:val="009A0A67"/>
    <w:rsid w:val="009A108E"/>
    <w:rsid w:val="009A364B"/>
    <w:rsid w:val="009A4477"/>
    <w:rsid w:val="009A4D02"/>
    <w:rsid w:val="009A63C8"/>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281"/>
    <w:rsid w:val="009C45B0"/>
    <w:rsid w:val="009C527E"/>
    <w:rsid w:val="009C569D"/>
    <w:rsid w:val="009C577C"/>
    <w:rsid w:val="009C57CF"/>
    <w:rsid w:val="009C70A9"/>
    <w:rsid w:val="009C7E30"/>
    <w:rsid w:val="009D193A"/>
    <w:rsid w:val="009D1C1B"/>
    <w:rsid w:val="009D28D7"/>
    <w:rsid w:val="009D3774"/>
    <w:rsid w:val="009D3EB0"/>
    <w:rsid w:val="009D41A7"/>
    <w:rsid w:val="009D4A6A"/>
    <w:rsid w:val="009D58B1"/>
    <w:rsid w:val="009D69CD"/>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029"/>
    <w:rsid w:val="009F0D53"/>
    <w:rsid w:val="009F10D1"/>
    <w:rsid w:val="009F1E72"/>
    <w:rsid w:val="009F2CD1"/>
    <w:rsid w:val="009F30C7"/>
    <w:rsid w:val="009F3301"/>
    <w:rsid w:val="009F3828"/>
    <w:rsid w:val="009F3A44"/>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351"/>
    <w:rsid w:val="00A06447"/>
    <w:rsid w:val="00A073EE"/>
    <w:rsid w:val="00A10087"/>
    <w:rsid w:val="00A11027"/>
    <w:rsid w:val="00A114B3"/>
    <w:rsid w:val="00A1392E"/>
    <w:rsid w:val="00A13B4C"/>
    <w:rsid w:val="00A1493F"/>
    <w:rsid w:val="00A14D57"/>
    <w:rsid w:val="00A150DC"/>
    <w:rsid w:val="00A154AF"/>
    <w:rsid w:val="00A2044B"/>
    <w:rsid w:val="00A2139D"/>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0F55"/>
    <w:rsid w:val="00A31797"/>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0F35"/>
    <w:rsid w:val="00A4182B"/>
    <w:rsid w:val="00A42039"/>
    <w:rsid w:val="00A42186"/>
    <w:rsid w:val="00A42662"/>
    <w:rsid w:val="00A42D61"/>
    <w:rsid w:val="00A4315F"/>
    <w:rsid w:val="00A4384E"/>
    <w:rsid w:val="00A45496"/>
    <w:rsid w:val="00A456D9"/>
    <w:rsid w:val="00A45B82"/>
    <w:rsid w:val="00A50205"/>
    <w:rsid w:val="00A5093A"/>
    <w:rsid w:val="00A52459"/>
    <w:rsid w:val="00A5330F"/>
    <w:rsid w:val="00A53A69"/>
    <w:rsid w:val="00A53D3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040B"/>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09C1"/>
    <w:rsid w:val="00A92802"/>
    <w:rsid w:val="00A93DEA"/>
    <w:rsid w:val="00A93F44"/>
    <w:rsid w:val="00A946C9"/>
    <w:rsid w:val="00A94701"/>
    <w:rsid w:val="00A95334"/>
    <w:rsid w:val="00A95D01"/>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229"/>
    <w:rsid w:val="00AC0689"/>
    <w:rsid w:val="00AC0A5D"/>
    <w:rsid w:val="00AC0DF4"/>
    <w:rsid w:val="00AC1C96"/>
    <w:rsid w:val="00AC26A8"/>
    <w:rsid w:val="00AC2C50"/>
    <w:rsid w:val="00AC2E31"/>
    <w:rsid w:val="00AC30C6"/>
    <w:rsid w:val="00AC5B9A"/>
    <w:rsid w:val="00AC5C4E"/>
    <w:rsid w:val="00AC5E89"/>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3177"/>
    <w:rsid w:val="00AF3451"/>
    <w:rsid w:val="00AF4AF0"/>
    <w:rsid w:val="00AF5872"/>
    <w:rsid w:val="00AF655D"/>
    <w:rsid w:val="00AF6631"/>
    <w:rsid w:val="00AF6DF6"/>
    <w:rsid w:val="00AF798B"/>
    <w:rsid w:val="00AF7AA3"/>
    <w:rsid w:val="00B00B8D"/>
    <w:rsid w:val="00B00EB0"/>
    <w:rsid w:val="00B029CD"/>
    <w:rsid w:val="00B02B54"/>
    <w:rsid w:val="00B034BC"/>
    <w:rsid w:val="00B039EB"/>
    <w:rsid w:val="00B03F91"/>
    <w:rsid w:val="00B04227"/>
    <w:rsid w:val="00B06654"/>
    <w:rsid w:val="00B07169"/>
    <w:rsid w:val="00B074A4"/>
    <w:rsid w:val="00B10021"/>
    <w:rsid w:val="00B1017E"/>
    <w:rsid w:val="00B10411"/>
    <w:rsid w:val="00B10D97"/>
    <w:rsid w:val="00B115C3"/>
    <w:rsid w:val="00B11AF6"/>
    <w:rsid w:val="00B12057"/>
    <w:rsid w:val="00B12127"/>
    <w:rsid w:val="00B12E93"/>
    <w:rsid w:val="00B13C95"/>
    <w:rsid w:val="00B13C96"/>
    <w:rsid w:val="00B14346"/>
    <w:rsid w:val="00B14559"/>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478"/>
    <w:rsid w:val="00B31B3F"/>
    <w:rsid w:val="00B3240A"/>
    <w:rsid w:val="00B3266D"/>
    <w:rsid w:val="00B3283C"/>
    <w:rsid w:val="00B32A77"/>
    <w:rsid w:val="00B3306B"/>
    <w:rsid w:val="00B335B5"/>
    <w:rsid w:val="00B33A30"/>
    <w:rsid w:val="00B340A1"/>
    <w:rsid w:val="00B34DE7"/>
    <w:rsid w:val="00B3600E"/>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4B3F"/>
    <w:rsid w:val="00B55347"/>
    <w:rsid w:val="00B56038"/>
    <w:rsid w:val="00B56116"/>
    <w:rsid w:val="00B56AE2"/>
    <w:rsid w:val="00B60424"/>
    <w:rsid w:val="00B60B6F"/>
    <w:rsid w:val="00B623EE"/>
    <w:rsid w:val="00B624B2"/>
    <w:rsid w:val="00B63214"/>
    <w:rsid w:val="00B63296"/>
    <w:rsid w:val="00B6515B"/>
    <w:rsid w:val="00B660C4"/>
    <w:rsid w:val="00B67B13"/>
    <w:rsid w:val="00B67D52"/>
    <w:rsid w:val="00B701BF"/>
    <w:rsid w:val="00B711A4"/>
    <w:rsid w:val="00B721AA"/>
    <w:rsid w:val="00B7240B"/>
    <w:rsid w:val="00B72A4C"/>
    <w:rsid w:val="00B72AA0"/>
    <w:rsid w:val="00B737BC"/>
    <w:rsid w:val="00B74A71"/>
    <w:rsid w:val="00B75BE5"/>
    <w:rsid w:val="00B76238"/>
    <w:rsid w:val="00B763B3"/>
    <w:rsid w:val="00B763E8"/>
    <w:rsid w:val="00B76C04"/>
    <w:rsid w:val="00B76FEA"/>
    <w:rsid w:val="00B77000"/>
    <w:rsid w:val="00B7731B"/>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5810"/>
    <w:rsid w:val="00B96B42"/>
    <w:rsid w:val="00B97AA4"/>
    <w:rsid w:val="00B97FE7"/>
    <w:rsid w:val="00BA21FB"/>
    <w:rsid w:val="00BA225B"/>
    <w:rsid w:val="00BA2CFA"/>
    <w:rsid w:val="00BA3ADB"/>
    <w:rsid w:val="00BA44EF"/>
    <w:rsid w:val="00BA4727"/>
    <w:rsid w:val="00BA62C4"/>
    <w:rsid w:val="00BA69A9"/>
    <w:rsid w:val="00BA69BA"/>
    <w:rsid w:val="00BA6EEE"/>
    <w:rsid w:val="00BA718F"/>
    <w:rsid w:val="00BA79F5"/>
    <w:rsid w:val="00BA7BD7"/>
    <w:rsid w:val="00BA7D01"/>
    <w:rsid w:val="00BB0E3E"/>
    <w:rsid w:val="00BB1901"/>
    <w:rsid w:val="00BB1E35"/>
    <w:rsid w:val="00BB3162"/>
    <w:rsid w:val="00BB34EC"/>
    <w:rsid w:val="00BB3CA0"/>
    <w:rsid w:val="00BB4A68"/>
    <w:rsid w:val="00BB4B75"/>
    <w:rsid w:val="00BB4F5B"/>
    <w:rsid w:val="00BB62C2"/>
    <w:rsid w:val="00BB6E61"/>
    <w:rsid w:val="00BB776A"/>
    <w:rsid w:val="00BB7A24"/>
    <w:rsid w:val="00BC0410"/>
    <w:rsid w:val="00BC1B77"/>
    <w:rsid w:val="00BC1E0A"/>
    <w:rsid w:val="00BC329D"/>
    <w:rsid w:val="00BC5D1B"/>
    <w:rsid w:val="00BC6C3D"/>
    <w:rsid w:val="00BC6F1D"/>
    <w:rsid w:val="00BC6F6B"/>
    <w:rsid w:val="00BC7894"/>
    <w:rsid w:val="00BD050D"/>
    <w:rsid w:val="00BD0526"/>
    <w:rsid w:val="00BD0B9A"/>
    <w:rsid w:val="00BD1176"/>
    <w:rsid w:val="00BD1FE0"/>
    <w:rsid w:val="00BD2294"/>
    <w:rsid w:val="00BD2703"/>
    <w:rsid w:val="00BD3263"/>
    <w:rsid w:val="00BD3767"/>
    <w:rsid w:val="00BD3B7D"/>
    <w:rsid w:val="00BD447E"/>
    <w:rsid w:val="00BD4CE9"/>
    <w:rsid w:val="00BD5737"/>
    <w:rsid w:val="00BD7771"/>
    <w:rsid w:val="00BE1AB3"/>
    <w:rsid w:val="00BE203D"/>
    <w:rsid w:val="00BE2150"/>
    <w:rsid w:val="00BE25BB"/>
    <w:rsid w:val="00BE27C5"/>
    <w:rsid w:val="00BE2B85"/>
    <w:rsid w:val="00BE2CB1"/>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195"/>
    <w:rsid w:val="00C028CC"/>
    <w:rsid w:val="00C0339E"/>
    <w:rsid w:val="00C04486"/>
    <w:rsid w:val="00C049BA"/>
    <w:rsid w:val="00C04E6E"/>
    <w:rsid w:val="00C05140"/>
    <w:rsid w:val="00C051FA"/>
    <w:rsid w:val="00C05504"/>
    <w:rsid w:val="00C05B19"/>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1AA0"/>
    <w:rsid w:val="00C2291C"/>
    <w:rsid w:val="00C22CDE"/>
    <w:rsid w:val="00C24BA2"/>
    <w:rsid w:val="00C26449"/>
    <w:rsid w:val="00C269F8"/>
    <w:rsid w:val="00C26E05"/>
    <w:rsid w:val="00C27A3F"/>
    <w:rsid w:val="00C30AA0"/>
    <w:rsid w:val="00C30EDF"/>
    <w:rsid w:val="00C3149C"/>
    <w:rsid w:val="00C31CF6"/>
    <w:rsid w:val="00C32BBE"/>
    <w:rsid w:val="00C3362C"/>
    <w:rsid w:val="00C3371A"/>
    <w:rsid w:val="00C33858"/>
    <w:rsid w:val="00C3463A"/>
    <w:rsid w:val="00C34D24"/>
    <w:rsid w:val="00C35C1C"/>
    <w:rsid w:val="00C37AEB"/>
    <w:rsid w:val="00C407C4"/>
    <w:rsid w:val="00C41FB2"/>
    <w:rsid w:val="00C42639"/>
    <w:rsid w:val="00C426E0"/>
    <w:rsid w:val="00C4339A"/>
    <w:rsid w:val="00C435F9"/>
    <w:rsid w:val="00C43FBC"/>
    <w:rsid w:val="00C4484C"/>
    <w:rsid w:val="00C44898"/>
    <w:rsid w:val="00C45EB6"/>
    <w:rsid w:val="00C464BD"/>
    <w:rsid w:val="00C46FE0"/>
    <w:rsid w:val="00C471DB"/>
    <w:rsid w:val="00C52A9C"/>
    <w:rsid w:val="00C535E3"/>
    <w:rsid w:val="00C53CEE"/>
    <w:rsid w:val="00C54783"/>
    <w:rsid w:val="00C5548E"/>
    <w:rsid w:val="00C55FB0"/>
    <w:rsid w:val="00C56FF2"/>
    <w:rsid w:val="00C572FE"/>
    <w:rsid w:val="00C573BA"/>
    <w:rsid w:val="00C574F7"/>
    <w:rsid w:val="00C6028B"/>
    <w:rsid w:val="00C60328"/>
    <w:rsid w:val="00C60701"/>
    <w:rsid w:val="00C60E0D"/>
    <w:rsid w:val="00C61295"/>
    <w:rsid w:val="00C61B5C"/>
    <w:rsid w:val="00C61D73"/>
    <w:rsid w:val="00C62442"/>
    <w:rsid w:val="00C62BC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77FEF"/>
    <w:rsid w:val="00C8001F"/>
    <w:rsid w:val="00C80F1D"/>
    <w:rsid w:val="00C818B2"/>
    <w:rsid w:val="00C8436D"/>
    <w:rsid w:val="00C845F7"/>
    <w:rsid w:val="00C848E1"/>
    <w:rsid w:val="00C85091"/>
    <w:rsid w:val="00C85D21"/>
    <w:rsid w:val="00C8636C"/>
    <w:rsid w:val="00C87410"/>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54F"/>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59AE"/>
    <w:rsid w:val="00CA622E"/>
    <w:rsid w:val="00CA7DFC"/>
    <w:rsid w:val="00CB0D86"/>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1B"/>
    <w:rsid w:val="00CC7441"/>
    <w:rsid w:val="00CD3ACC"/>
    <w:rsid w:val="00CD4993"/>
    <w:rsid w:val="00CD49C1"/>
    <w:rsid w:val="00CD5E6F"/>
    <w:rsid w:val="00CD65FD"/>
    <w:rsid w:val="00CD67D6"/>
    <w:rsid w:val="00CD7B16"/>
    <w:rsid w:val="00CD7FC6"/>
    <w:rsid w:val="00CE01DB"/>
    <w:rsid w:val="00CE06CF"/>
    <w:rsid w:val="00CE10CF"/>
    <w:rsid w:val="00CE13B7"/>
    <w:rsid w:val="00CE1D09"/>
    <w:rsid w:val="00CE2F9F"/>
    <w:rsid w:val="00CE42BD"/>
    <w:rsid w:val="00CE49C5"/>
    <w:rsid w:val="00CE4C4C"/>
    <w:rsid w:val="00CE540A"/>
    <w:rsid w:val="00CE5902"/>
    <w:rsid w:val="00CE5DB7"/>
    <w:rsid w:val="00CE60BD"/>
    <w:rsid w:val="00CE64ED"/>
    <w:rsid w:val="00CE673E"/>
    <w:rsid w:val="00CE68DC"/>
    <w:rsid w:val="00CE6B0C"/>
    <w:rsid w:val="00CF010A"/>
    <w:rsid w:val="00CF0D80"/>
    <w:rsid w:val="00CF10B4"/>
    <w:rsid w:val="00CF1A54"/>
    <w:rsid w:val="00CF212F"/>
    <w:rsid w:val="00CF3ED2"/>
    <w:rsid w:val="00CF45B2"/>
    <w:rsid w:val="00CF4FE3"/>
    <w:rsid w:val="00CF542F"/>
    <w:rsid w:val="00CF6934"/>
    <w:rsid w:val="00CF6E49"/>
    <w:rsid w:val="00CF71FA"/>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C30"/>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54E"/>
    <w:rsid w:val="00D216A1"/>
    <w:rsid w:val="00D21C06"/>
    <w:rsid w:val="00D21C6C"/>
    <w:rsid w:val="00D21D17"/>
    <w:rsid w:val="00D2228F"/>
    <w:rsid w:val="00D229DD"/>
    <w:rsid w:val="00D22E4D"/>
    <w:rsid w:val="00D2315C"/>
    <w:rsid w:val="00D233BD"/>
    <w:rsid w:val="00D23EB3"/>
    <w:rsid w:val="00D2445E"/>
    <w:rsid w:val="00D2516A"/>
    <w:rsid w:val="00D256EE"/>
    <w:rsid w:val="00D25717"/>
    <w:rsid w:val="00D2590D"/>
    <w:rsid w:val="00D25E68"/>
    <w:rsid w:val="00D261B7"/>
    <w:rsid w:val="00D30173"/>
    <w:rsid w:val="00D308D2"/>
    <w:rsid w:val="00D31064"/>
    <w:rsid w:val="00D3139C"/>
    <w:rsid w:val="00D332CF"/>
    <w:rsid w:val="00D3335C"/>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1F57"/>
    <w:rsid w:val="00D4231A"/>
    <w:rsid w:val="00D435F3"/>
    <w:rsid w:val="00D43BD7"/>
    <w:rsid w:val="00D44833"/>
    <w:rsid w:val="00D44F21"/>
    <w:rsid w:val="00D4523E"/>
    <w:rsid w:val="00D453FC"/>
    <w:rsid w:val="00D45A71"/>
    <w:rsid w:val="00D45CC9"/>
    <w:rsid w:val="00D4632E"/>
    <w:rsid w:val="00D46DC3"/>
    <w:rsid w:val="00D501C3"/>
    <w:rsid w:val="00D512F9"/>
    <w:rsid w:val="00D513BC"/>
    <w:rsid w:val="00D51928"/>
    <w:rsid w:val="00D5309D"/>
    <w:rsid w:val="00D530BB"/>
    <w:rsid w:val="00D53356"/>
    <w:rsid w:val="00D53EAA"/>
    <w:rsid w:val="00D5447A"/>
    <w:rsid w:val="00D54DC0"/>
    <w:rsid w:val="00D5636F"/>
    <w:rsid w:val="00D56B5F"/>
    <w:rsid w:val="00D56BBE"/>
    <w:rsid w:val="00D57984"/>
    <w:rsid w:val="00D57A77"/>
    <w:rsid w:val="00D57C31"/>
    <w:rsid w:val="00D57E0C"/>
    <w:rsid w:val="00D57E55"/>
    <w:rsid w:val="00D605EB"/>
    <w:rsid w:val="00D60601"/>
    <w:rsid w:val="00D60A86"/>
    <w:rsid w:val="00D60E88"/>
    <w:rsid w:val="00D61195"/>
    <w:rsid w:val="00D627F7"/>
    <w:rsid w:val="00D628A1"/>
    <w:rsid w:val="00D62A29"/>
    <w:rsid w:val="00D641E4"/>
    <w:rsid w:val="00D66558"/>
    <w:rsid w:val="00D665C1"/>
    <w:rsid w:val="00D66768"/>
    <w:rsid w:val="00D67FEE"/>
    <w:rsid w:val="00D700C5"/>
    <w:rsid w:val="00D70102"/>
    <w:rsid w:val="00D7138F"/>
    <w:rsid w:val="00D717A6"/>
    <w:rsid w:val="00D71A57"/>
    <w:rsid w:val="00D71D0C"/>
    <w:rsid w:val="00D7212C"/>
    <w:rsid w:val="00D73331"/>
    <w:rsid w:val="00D73D68"/>
    <w:rsid w:val="00D74A82"/>
    <w:rsid w:val="00D74C0F"/>
    <w:rsid w:val="00D7536F"/>
    <w:rsid w:val="00D75915"/>
    <w:rsid w:val="00D75FF5"/>
    <w:rsid w:val="00D76699"/>
    <w:rsid w:val="00D776B7"/>
    <w:rsid w:val="00D77E6F"/>
    <w:rsid w:val="00D80242"/>
    <w:rsid w:val="00D811E8"/>
    <w:rsid w:val="00D81F38"/>
    <w:rsid w:val="00D823A9"/>
    <w:rsid w:val="00D825C4"/>
    <w:rsid w:val="00D82889"/>
    <w:rsid w:val="00D82E9B"/>
    <w:rsid w:val="00D831FA"/>
    <w:rsid w:val="00D8436C"/>
    <w:rsid w:val="00D84DC4"/>
    <w:rsid w:val="00D85CD8"/>
    <w:rsid w:val="00D869A4"/>
    <w:rsid w:val="00D87E70"/>
    <w:rsid w:val="00D908B7"/>
    <w:rsid w:val="00D910C1"/>
    <w:rsid w:val="00D91634"/>
    <w:rsid w:val="00D91DB5"/>
    <w:rsid w:val="00D9218C"/>
    <w:rsid w:val="00D9275C"/>
    <w:rsid w:val="00D927CC"/>
    <w:rsid w:val="00D944B5"/>
    <w:rsid w:val="00D95126"/>
    <w:rsid w:val="00D95147"/>
    <w:rsid w:val="00D95301"/>
    <w:rsid w:val="00D955BB"/>
    <w:rsid w:val="00D95F2D"/>
    <w:rsid w:val="00D96553"/>
    <w:rsid w:val="00D9694D"/>
    <w:rsid w:val="00DA0318"/>
    <w:rsid w:val="00DA1B95"/>
    <w:rsid w:val="00DA200C"/>
    <w:rsid w:val="00DA2D68"/>
    <w:rsid w:val="00DA2DBC"/>
    <w:rsid w:val="00DA2F3B"/>
    <w:rsid w:val="00DA2F51"/>
    <w:rsid w:val="00DA4254"/>
    <w:rsid w:val="00DA485B"/>
    <w:rsid w:val="00DA522C"/>
    <w:rsid w:val="00DA5FB7"/>
    <w:rsid w:val="00DA6450"/>
    <w:rsid w:val="00DA762F"/>
    <w:rsid w:val="00DB07D1"/>
    <w:rsid w:val="00DB0E7B"/>
    <w:rsid w:val="00DB181C"/>
    <w:rsid w:val="00DB2E00"/>
    <w:rsid w:val="00DB313B"/>
    <w:rsid w:val="00DB3632"/>
    <w:rsid w:val="00DB3927"/>
    <w:rsid w:val="00DB43F5"/>
    <w:rsid w:val="00DB5B30"/>
    <w:rsid w:val="00DB638F"/>
    <w:rsid w:val="00DB71BE"/>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267"/>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1538"/>
    <w:rsid w:val="00DE2566"/>
    <w:rsid w:val="00DE25C9"/>
    <w:rsid w:val="00DE2A1E"/>
    <w:rsid w:val="00DE2B9B"/>
    <w:rsid w:val="00DE35FD"/>
    <w:rsid w:val="00DE386E"/>
    <w:rsid w:val="00DE403A"/>
    <w:rsid w:val="00DE413F"/>
    <w:rsid w:val="00DE45A9"/>
    <w:rsid w:val="00DE4D7B"/>
    <w:rsid w:val="00DE55F2"/>
    <w:rsid w:val="00DE6155"/>
    <w:rsid w:val="00DE65B2"/>
    <w:rsid w:val="00DE65F3"/>
    <w:rsid w:val="00DE687A"/>
    <w:rsid w:val="00DE6AA3"/>
    <w:rsid w:val="00DE6F5B"/>
    <w:rsid w:val="00DF018D"/>
    <w:rsid w:val="00DF14B7"/>
    <w:rsid w:val="00DF17AC"/>
    <w:rsid w:val="00DF3642"/>
    <w:rsid w:val="00DF3B19"/>
    <w:rsid w:val="00DF3E86"/>
    <w:rsid w:val="00DF4736"/>
    <w:rsid w:val="00DF4C20"/>
    <w:rsid w:val="00DF5633"/>
    <w:rsid w:val="00DF592C"/>
    <w:rsid w:val="00DF5C34"/>
    <w:rsid w:val="00DF605E"/>
    <w:rsid w:val="00DF6397"/>
    <w:rsid w:val="00DF694A"/>
    <w:rsid w:val="00DF6F4F"/>
    <w:rsid w:val="00DF71D6"/>
    <w:rsid w:val="00DF798A"/>
    <w:rsid w:val="00DF7C4C"/>
    <w:rsid w:val="00E016D0"/>
    <w:rsid w:val="00E02492"/>
    <w:rsid w:val="00E0289D"/>
    <w:rsid w:val="00E02E19"/>
    <w:rsid w:val="00E03124"/>
    <w:rsid w:val="00E03AD4"/>
    <w:rsid w:val="00E03CCB"/>
    <w:rsid w:val="00E05095"/>
    <w:rsid w:val="00E05F0B"/>
    <w:rsid w:val="00E05F25"/>
    <w:rsid w:val="00E0643A"/>
    <w:rsid w:val="00E0685B"/>
    <w:rsid w:val="00E073D8"/>
    <w:rsid w:val="00E07795"/>
    <w:rsid w:val="00E11190"/>
    <w:rsid w:val="00E11540"/>
    <w:rsid w:val="00E12FE5"/>
    <w:rsid w:val="00E13392"/>
    <w:rsid w:val="00E13818"/>
    <w:rsid w:val="00E14429"/>
    <w:rsid w:val="00E1469F"/>
    <w:rsid w:val="00E14A07"/>
    <w:rsid w:val="00E14ACF"/>
    <w:rsid w:val="00E156F4"/>
    <w:rsid w:val="00E15966"/>
    <w:rsid w:val="00E15977"/>
    <w:rsid w:val="00E1676E"/>
    <w:rsid w:val="00E16E28"/>
    <w:rsid w:val="00E174F3"/>
    <w:rsid w:val="00E1764E"/>
    <w:rsid w:val="00E17789"/>
    <w:rsid w:val="00E178C4"/>
    <w:rsid w:val="00E17C61"/>
    <w:rsid w:val="00E17EAF"/>
    <w:rsid w:val="00E17EE2"/>
    <w:rsid w:val="00E201F0"/>
    <w:rsid w:val="00E2140F"/>
    <w:rsid w:val="00E21B40"/>
    <w:rsid w:val="00E22E50"/>
    <w:rsid w:val="00E22EA1"/>
    <w:rsid w:val="00E23599"/>
    <w:rsid w:val="00E236BF"/>
    <w:rsid w:val="00E2396A"/>
    <w:rsid w:val="00E23F77"/>
    <w:rsid w:val="00E24AE2"/>
    <w:rsid w:val="00E25EC5"/>
    <w:rsid w:val="00E26EF8"/>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B6"/>
    <w:rsid w:val="00E4133F"/>
    <w:rsid w:val="00E415ED"/>
    <w:rsid w:val="00E419B9"/>
    <w:rsid w:val="00E44102"/>
    <w:rsid w:val="00E448F5"/>
    <w:rsid w:val="00E465EE"/>
    <w:rsid w:val="00E47A89"/>
    <w:rsid w:val="00E47E89"/>
    <w:rsid w:val="00E50C35"/>
    <w:rsid w:val="00E521CC"/>
    <w:rsid w:val="00E5269F"/>
    <w:rsid w:val="00E535DC"/>
    <w:rsid w:val="00E53609"/>
    <w:rsid w:val="00E54B32"/>
    <w:rsid w:val="00E55042"/>
    <w:rsid w:val="00E55545"/>
    <w:rsid w:val="00E5578E"/>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735"/>
    <w:rsid w:val="00E63DC3"/>
    <w:rsid w:val="00E63EE7"/>
    <w:rsid w:val="00E64129"/>
    <w:rsid w:val="00E645EE"/>
    <w:rsid w:val="00E64FC3"/>
    <w:rsid w:val="00E651A2"/>
    <w:rsid w:val="00E65277"/>
    <w:rsid w:val="00E654F9"/>
    <w:rsid w:val="00E66B55"/>
    <w:rsid w:val="00E66EB3"/>
    <w:rsid w:val="00E673CB"/>
    <w:rsid w:val="00E67434"/>
    <w:rsid w:val="00E67D7A"/>
    <w:rsid w:val="00E70318"/>
    <w:rsid w:val="00E704C1"/>
    <w:rsid w:val="00E7121B"/>
    <w:rsid w:val="00E716EE"/>
    <w:rsid w:val="00E71E33"/>
    <w:rsid w:val="00E72503"/>
    <w:rsid w:val="00E73653"/>
    <w:rsid w:val="00E738F0"/>
    <w:rsid w:val="00E73A67"/>
    <w:rsid w:val="00E73CBC"/>
    <w:rsid w:val="00E73D7B"/>
    <w:rsid w:val="00E7461B"/>
    <w:rsid w:val="00E74EE8"/>
    <w:rsid w:val="00E75382"/>
    <w:rsid w:val="00E757B7"/>
    <w:rsid w:val="00E75F4F"/>
    <w:rsid w:val="00E76367"/>
    <w:rsid w:val="00E763A8"/>
    <w:rsid w:val="00E76B74"/>
    <w:rsid w:val="00E805B1"/>
    <w:rsid w:val="00E80DA8"/>
    <w:rsid w:val="00E81276"/>
    <w:rsid w:val="00E8139B"/>
    <w:rsid w:val="00E820A4"/>
    <w:rsid w:val="00E8291B"/>
    <w:rsid w:val="00E82FF5"/>
    <w:rsid w:val="00E83376"/>
    <w:rsid w:val="00E838F3"/>
    <w:rsid w:val="00E83F5F"/>
    <w:rsid w:val="00E8478C"/>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2CE"/>
    <w:rsid w:val="00E95C58"/>
    <w:rsid w:val="00E97E5E"/>
    <w:rsid w:val="00E97EFE"/>
    <w:rsid w:val="00EA0069"/>
    <w:rsid w:val="00EA0209"/>
    <w:rsid w:val="00EA0C44"/>
    <w:rsid w:val="00EA0F74"/>
    <w:rsid w:val="00EA2D34"/>
    <w:rsid w:val="00EA2EDC"/>
    <w:rsid w:val="00EA3E4C"/>
    <w:rsid w:val="00EA4990"/>
    <w:rsid w:val="00EA544B"/>
    <w:rsid w:val="00EA5F7D"/>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EDE"/>
    <w:rsid w:val="00EB6F5C"/>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34F5"/>
    <w:rsid w:val="00EC3F20"/>
    <w:rsid w:val="00EC46FA"/>
    <w:rsid w:val="00EC59AD"/>
    <w:rsid w:val="00EC6AB2"/>
    <w:rsid w:val="00EC7483"/>
    <w:rsid w:val="00EC7A43"/>
    <w:rsid w:val="00EC7B54"/>
    <w:rsid w:val="00ED06A9"/>
    <w:rsid w:val="00ED09FB"/>
    <w:rsid w:val="00ED0F20"/>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051"/>
    <w:rsid w:val="00EE3C1A"/>
    <w:rsid w:val="00EE44E5"/>
    <w:rsid w:val="00EE48C7"/>
    <w:rsid w:val="00EE4D2E"/>
    <w:rsid w:val="00EE590D"/>
    <w:rsid w:val="00EE6074"/>
    <w:rsid w:val="00EE66DE"/>
    <w:rsid w:val="00EE6981"/>
    <w:rsid w:val="00EE6D74"/>
    <w:rsid w:val="00EE71B0"/>
    <w:rsid w:val="00EE724E"/>
    <w:rsid w:val="00EE7338"/>
    <w:rsid w:val="00EE7711"/>
    <w:rsid w:val="00EF03BD"/>
    <w:rsid w:val="00EF0C7C"/>
    <w:rsid w:val="00EF0F80"/>
    <w:rsid w:val="00EF1CAA"/>
    <w:rsid w:val="00EF1D15"/>
    <w:rsid w:val="00EF28C0"/>
    <w:rsid w:val="00EF3272"/>
    <w:rsid w:val="00EF366C"/>
    <w:rsid w:val="00EF432B"/>
    <w:rsid w:val="00EF49E3"/>
    <w:rsid w:val="00EF4F4E"/>
    <w:rsid w:val="00EF52F3"/>
    <w:rsid w:val="00EF5532"/>
    <w:rsid w:val="00EF5AEF"/>
    <w:rsid w:val="00EF5D96"/>
    <w:rsid w:val="00EF5FE3"/>
    <w:rsid w:val="00EF6124"/>
    <w:rsid w:val="00EF6486"/>
    <w:rsid w:val="00EF661D"/>
    <w:rsid w:val="00EF688F"/>
    <w:rsid w:val="00EF6B0F"/>
    <w:rsid w:val="00EF6E82"/>
    <w:rsid w:val="00EF74F9"/>
    <w:rsid w:val="00EF7632"/>
    <w:rsid w:val="00EF77E4"/>
    <w:rsid w:val="00EF7AE0"/>
    <w:rsid w:val="00EF7CF4"/>
    <w:rsid w:val="00F00C93"/>
    <w:rsid w:val="00F01A97"/>
    <w:rsid w:val="00F04008"/>
    <w:rsid w:val="00F05D48"/>
    <w:rsid w:val="00F06003"/>
    <w:rsid w:val="00F060CE"/>
    <w:rsid w:val="00F105D8"/>
    <w:rsid w:val="00F117C8"/>
    <w:rsid w:val="00F125C3"/>
    <w:rsid w:val="00F12CED"/>
    <w:rsid w:val="00F1364B"/>
    <w:rsid w:val="00F136B6"/>
    <w:rsid w:val="00F13DA7"/>
    <w:rsid w:val="00F14377"/>
    <w:rsid w:val="00F14572"/>
    <w:rsid w:val="00F145C3"/>
    <w:rsid w:val="00F14AC5"/>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6AE7"/>
    <w:rsid w:val="00F37073"/>
    <w:rsid w:val="00F376CA"/>
    <w:rsid w:val="00F4043B"/>
    <w:rsid w:val="00F40E5F"/>
    <w:rsid w:val="00F40F9F"/>
    <w:rsid w:val="00F42E5A"/>
    <w:rsid w:val="00F430D8"/>
    <w:rsid w:val="00F44BBD"/>
    <w:rsid w:val="00F453C8"/>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2AA"/>
    <w:rsid w:val="00F61359"/>
    <w:rsid w:val="00F62ECD"/>
    <w:rsid w:val="00F63B04"/>
    <w:rsid w:val="00F641C2"/>
    <w:rsid w:val="00F643F6"/>
    <w:rsid w:val="00F65432"/>
    <w:rsid w:val="00F656D4"/>
    <w:rsid w:val="00F6576C"/>
    <w:rsid w:val="00F65E8D"/>
    <w:rsid w:val="00F669E3"/>
    <w:rsid w:val="00F702B1"/>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58E"/>
    <w:rsid w:val="00F83C1A"/>
    <w:rsid w:val="00F8438C"/>
    <w:rsid w:val="00F84C91"/>
    <w:rsid w:val="00F85AF2"/>
    <w:rsid w:val="00F86A71"/>
    <w:rsid w:val="00F86B7E"/>
    <w:rsid w:val="00F90ABA"/>
    <w:rsid w:val="00F913DE"/>
    <w:rsid w:val="00F91992"/>
    <w:rsid w:val="00F91B24"/>
    <w:rsid w:val="00F91B86"/>
    <w:rsid w:val="00F92E0C"/>
    <w:rsid w:val="00F92E7D"/>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A7B11"/>
    <w:rsid w:val="00FA7F66"/>
    <w:rsid w:val="00FB105F"/>
    <w:rsid w:val="00FB16AD"/>
    <w:rsid w:val="00FB1A40"/>
    <w:rsid w:val="00FB1F78"/>
    <w:rsid w:val="00FB2737"/>
    <w:rsid w:val="00FB36C4"/>
    <w:rsid w:val="00FB3AF1"/>
    <w:rsid w:val="00FB4C30"/>
    <w:rsid w:val="00FB5ABF"/>
    <w:rsid w:val="00FB6E32"/>
    <w:rsid w:val="00FB7E90"/>
    <w:rsid w:val="00FB7FAC"/>
    <w:rsid w:val="00FC032D"/>
    <w:rsid w:val="00FC0C42"/>
    <w:rsid w:val="00FC0FDC"/>
    <w:rsid w:val="00FC1614"/>
    <w:rsid w:val="00FC1C55"/>
    <w:rsid w:val="00FC2076"/>
    <w:rsid w:val="00FC2ECC"/>
    <w:rsid w:val="00FC3868"/>
    <w:rsid w:val="00FC3AC2"/>
    <w:rsid w:val="00FC407A"/>
    <w:rsid w:val="00FC420F"/>
    <w:rsid w:val="00FC5521"/>
    <w:rsid w:val="00FC5581"/>
    <w:rsid w:val="00FC67DF"/>
    <w:rsid w:val="00FC67E0"/>
    <w:rsid w:val="00FC68AB"/>
    <w:rsid w:val="00FC6E72"/>
    <w:rsid w:val="00FC6EEF"/>
    <w:rsid w:val="00FD0075"/>
    <w:rsid w:val="00FD1BD2"/>
    <w:rsid w:val="00FD2607"/>
    <w:rsid w:val="00FD2AFD"/>
    <w:rsid w:val="00FD323F"/>
    <w:rsid w:val="00FD42F3"/>
    <w:rsid w:val="00FD52A8"/>
    <w:rsid w:val="00FD560E"/>
    <w:rsid w:val="00FD5C33"/>
    <w:rsid w:val="00FD61DF"/>
    <w:rsid w:val="00FD63F3"/>
    <w:rsid w:val="00FE00E8"/>
    <w:rsid w:val="00FE0F3A"/>
    <w:rsid w:val="00FE13DD"/>
    <w:rsid w:val="00FE221E"/>
    <w:rsid w:val="00FE2DB8"/>
    <w:rsid w:val="00FE2DD5"/>
    <w:rsid w:val="00FE30B5"/>
    <w:rsid w:val="00FE324D"/>
    <w:rsid w:val="00FE364F"/>
    <w:rsid w:val="00FE41AC"/>
    <w:rsid w:val="00FE4997"/>
    <w:rsid w:val="00FE528F"/>
    <w:rsid w:val="00FE57DD"/>
    <w:rsid w:val="00FE5DB5"/>
    <w:rsid w:val="00FE6339"/>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33EF5"/>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A0B70"/>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4778F0"/>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D411E"/>
  <w15:docId w15:val="{3B8A2A77-79BD-4BB8-8E81-5E240E372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829"/>
    <w:rPr>
      <w:rFonts w:asciiTheme="minorHAnsi" w:eastAsiaTheme="minorEastAsia" w:hAnsiTheme="minorHAnsi" w:cstheme="minorBidi"/>
      <w:sz w:val="22"/>
      <w:szCs w:val="22"/>
      <w:lang w:val="en-US" w:eastAsia="ko-KR"/>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Doc-title"/>
    <w:qFormat/>
    <w:pPr>
      <w:numPr>
        <w:ilvl w:val="5"/>
      </w:numPr>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4A58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829"/>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US"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before="120"/>
    </w:pPr>
  </w:style>
  <w:style w:type="paragraph" w:styleId="BodyText3">
    <w:name w:val="Body Text 3"/>
    <w:basedOn w:val="Normal"/>
    <w:qFormat/>
    <w:rPr>
      <w:b/>
      <w:i/>
    </w:rPr>
  </w:style>
  <w:style w:type="paragraph" w:styleId="BodyText">
    <w:name w:val="Body Text"/>
    <w:basedOn w:val="Normal"/>
    <w:qFormat/>
    <w:pPr>
      <w:spacing w:after="120"/>
    </w:pPr>
    <w:rPr>
      <w:rFonts w:eastAsia="MS Mincho"/>
    </w:rPr>
  </w:style>
  <w:style w:type="paragraph" w:styleId="BodyTextIndent">
    <w:name w:val="Body Text Indent"/>
    <w:basedOn w:val="Normal"/>
    <w:qFormat/>
    <w:pPr>
      <w:spacing w:before="240"/>
      <w:ind w:left="360"/>
    </w:pPr>
    <w:rPr>
      <w:i/>
    </w:r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568" w:hanging="568"/>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numPr>
        <w:numId w:val="2"/>
      </w:numPr>
      <w:tabs>
        <w:tab w:val="left" w:pos="1800"/>
      </w:tabs>
      <w:overflowPunct w:val="0"/>
      <w:autoSpaceDE w:val="0"/>
      <w:autoSpaceDN w:val="0"/>
      <w:adjustRightInd w:val="0"/>
      <w:spacing w:before="120" w:line="280" w:lineRule="atLeast"/>
      <w:ind w:left="1800"/>
      <w:textAlignment w:val="baseline"/>
    </w:pPr>
    <w:rPr>
      <w:rFonts w:ascii="Bookman Old Style"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BodyText2">
    <w:name w:val="Body Text 2"/>
    <w:basedOn w:val="Normal"/>
    <w:qFormat/>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before="0" w:after="180"/>
    </w:pPr>
    <w:rPr>
      <w:b/>
      <w:bCs/>
      <w:lang w:val="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35A1D4"/>
      <w:u w:val="single"/>
    </w:rPr>
  </w:style>
  <w:style w:type="character" w:styleId="Hyperlink">
    <w:name w:val="Hyperlink"/>
    <w:rPr>
      <w:color w:val="35A1D4"/>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ListBulletChar">
    <w:name w:val="List Bullet Char"/>
    <w:link w:val="ListBullet"/>
    <w:qFormat/>
    <w:rPr>
      <w:lang w:val="en-GB" w:eastAsia="en-US" w:bidi="ar-SA"/>
    </w:rPr>
  </w:style>
  <w:style w:type="character" w:customStyle="1" w:styleId="superscript">
    <w:name w:val="superscript"/>
    <w:qForma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paragraph" w:customStyle="1" w:styleId="CRCoverPage">
    <w:name w:val="CR Cover Page"/>
    <w:link w:val="CRCoverPageZchn"/>
    <w:qFormat/>
    <w:pPr>
      <w:spacing w:after="120"/>
    </w:pPr>
    <w:rPr>
      <w:rFonts w:ascii="Arial" w:hAnsi="Arial"/>
      <w:lang w:eastAsia="en-US"/>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character" w:customStyle="1" w:styleId="Guidance">
    <w:name w:val="Guidance"/>
    <w:qFormat/>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qFormat/>
    <w:rPr>
      <w:color w:val="959595"/>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character" w:customStyle="1" w:styleId="NOChar">
    <w:name w:val="NO Char"/>
    <w:link w:val="NO"/>
    <w:qFormat/>
    <w:rPr>
      <w:rFonts w:eastAsia="SimSun"/>
      <w:lang w:val="en-GB" w:eastAsia="en-US" w:bidi="ar-SA"/>
    </w:rPr>
  </w:style>
  <w:style w:type="paragraph" w:customStyle="1" w:styleId="NO">
    <w:name w:val="NO"/>
    <w:basedOn w:val="Normal"/>
    <w:link w:val="NOChar"/>
    <w:qFormat/>
    <w:pPr>
      <w:keepLines/>
      <w:ind w:left="1135" w:hanging="851"/>
    </w:pPr>
  </w:style>
  <w:style w:type="character" w:customStyle="1" w:styleId="Heading1Char">
    <w:name w:val="Heading 1 Char"/>
    <w:link w:val="Heading1"/>
    <w:rPr>
      <w:rFonts w:ascii="Arial" w:eastAsiaTheme="minorEastAsia" w:hAnsi="Arial" w:cstheme="minorBidi"/>
      <w:sz w:val="36"/>
      <w:szCs w:val="22"/>
      <w:lang w:val="en-US" w:eastAsia="ko-KR"/>
    </w:rPr>
  </w:style>
  <w:style w:type="character" w:customStyle="1" w:styleId="Heading8Char">
    <w:name w:val="Heading 8 Char"/>
    <w:link w:val="Heading8"/>
    <w:rPr>
      <w:rFonts w:ascii="Arial" w:eastAsiaTheme="minorEastAsia" w:hAnsi="Arial" w:cstheme="minorBidi"/>
      <w:sz w:val="36"/>
      <w:szCs w:val="22"/>
      <w:lang w:val="en-US" w:eastAsia="ko-KR"/>
    </w:rPr>
  </w:style>
  <w:style w:type="character" w:customStyle="1" w:styleId="TFChar">
    <w:name w:val="TF Char"/>
    <w:link w:val="TF"/>
    <w:rPr>
      <w:rFonts w:ascii="Arial" w:eastAsia="SimSun" w:hAnsi="Arial"/>
      <w:b/>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style>
  <w:style w:type="character" w:customStyle="1" w:styleId="MTEquationSection">
    <w:name w:val="MTEquationSection"/>
    <w:qFormat/>
    <w:rPr>
      <w:color w:val="FF0000"/>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ListChar">
    <w:name w:val="List Char"/>
    <w:link w:val="List"/>
    <w:qForma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paragraph" w:customStyle="1" w:styleId="B1">
    <w:name w:val="B1"/>
    <w:basedOn w:val="List"/>
    <w:link w:val="B1Char1"/>
    <w:qFormat/>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hAnsi="Arial"/>
      <w:sz w:val="18"/>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style>
  <w:style w:type="paragraph" w:customStyle="1" w:styleId="CharCharChar">
    <w:name w:val="Char Char Char"/>
    <w:basedOn w:val="Normal"/>
    <w:next w:val="Normal"/>
    <w:semiHidden/>
    <w:qFormat/>
    <w:pPr>
      <w:keepNext/>
      <w:tabs>
        <w:tab w:val="left" w:pos="851"/>
      </w:tabs>
      <w:autoSpaceDE w:val="0"/>
      <w:autoSpaceDN w:val="0"/>
      <w:adjustRightInd w:val="0"/>
      <w:spacing w:before="60" w:after="60"/>
      <w:ind w:left="851" w:hanging="851"/>
    </w:pPr>
    <w:rPr>
      <w:rFonts w:cs="Arial"/>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EQ">
    <w:name w:val="EQ"/>
    <w:basedOn w:val="Normal"/>
    <w:next w:val="Normal"/>
    <w:qFormat/>
    <w:pPr>
      <w:keepLines/>
      <w:tabs>
        <w:tab w:val="center" w:pos="4536"/>
        <w:tab w:val="right" w:pos="9072"/>
      </w:tabs>
    </w:pPr>
  </w:style>
  <w:style w:type="paragraph" w:customStyle="1" w:styleId="FirstChange">
    <w:name w:val="First Change"/>
    <w:basedOn w:val="Normal"/>
    <w:qFormat/>
    <w:pPr>
      <w:jc w:val="center"/>
    </w:pPr>
    <w:rPr>
      <w:color w:val="FF000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列出段落1,列表段落11,목록 단락"/>
    <w:basedOn w:val="Normal"/>
    <w:link w:val="ListParagraphChar"/>
    <w:uiPriority w:val="34"/>
    <w:qFormat/>
    <w:pPr>
      <w:ind w:firstLineChars="200" w:firstLine="420"/>
    </w:pPr>
  </w:style>
  <w:style w:type="paragraph" w:customStyle="1" w:styleId="ZB">
    <w:name w:val="ZB"/>
    <w:qFormat/>
    <w:pPr>
      <w:framePr w:w="10206" w:h="284" w:hRule="exact" w:wrap="notBeside" w:vAnchor="page" w:hAnchor="margin" w:y="1986"/>
      <w:widowControl w:val="0"/>
      <w:ind w:right="28"/>
      <w:jc w:val="right"/>
    </w:pPr>
    <w:rPr>
      <w:rFonts w:ascii="Arial" w:hAnsi="Arial"/>
      <w:i/>
      <w:lang w:val="en-US" w:eastAsia="en-US"/>
    </w:rPr>
  </w:style>
  <w:style w:type="paragraph" w:customStyle="1" w:styleId="FP">
    <w:name w:val="FP"/>
    <w:basedOn w:val="Normal"/>
    <w:qFormat/>
  </w:style>
  <w:style w:type="paragraph" w:customStyle="1" w:styleId="Style30">
    <w:name w:val="_Style 3"/>
    <w:basedOn w:val="Normal"/>
    <w:uiPriority w:val="34"/>
    <w:qFormat/>
    <w:pPr>
      <w:ind w:left="720"/>
    </w:pPr>
    <w:rPr>
      <w:rFonts w:ascii="Calibri" w:eastAsia="Calibri" w:hAnsi="Calibri"/>
    </w:rPr>
  </w:style>
  <w:style w:type="paragraph" w:customStyle="1" w:styleId="table">
    <w:name w:val="table"/>
    <w:basedOn w:val="Normal"/>
    <w:next w:val="Normal"/>
    <w:qFormat/>
    <w:pPr>
      <w:jc w:val="center"/>
    </w:pPr>
    <w:rPr>
      <w:rFonts w:eastAsia="MS Mincho"/>
    </w:rPr>
  </w:style>
  <w:style w:type="paragraph" w:customStyle="1" w:styleId="CRfront">
    <w:name w:val="CR_front"/>
    <w:qFormat/>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LD">
    <w:name w:val="LD"/>
    <w:qFormat/>
    <w:pPr>
      <w:keepNext/>
      <w:keepLines/>
      <w:spacing w:line="180" w:lineRule="exact"/>
    </w:pPr>
    <w:rPr>
      <w:rFonts w:ascii="Courier New" w:hAnsi="Courier New"/>
      <w:lang w:val="en-US"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style>
  <w:style w:type="paragraph" w:customStyle="1" w:styleId="TabList">
    <w:name w:val="TabList"/>
    <w:basedOn w:val="Normal"/>
    <w:qFormat/>
    <w:pPr>
      <w:tabs>
        <w:tab w:val="left" w:pos="1134"/>
      </w:tabs>
    </w:pPr>
    <w:rPr>
      <w:rFonts w:eastAsia="MS Mincho"/>
    </w:r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00BodyText">
    <w:name w:val="00 BodyText"/>
    <w:basedOn w:val="Normal"/>
    <w:qFormat/>
    <w:pPr>
      <w:spacing w:after="220"/>
    </w:pPr>
    <w:rPr>
      <w:rFonts w:ascii="Arial" w:hAnsi="Arial"/>
    </w:rPr>
  </w:style>
  <w:style w:type="paragraph" w:customStyle="1" w:styleId="Observation">
    <w:name w:val="Observation"/>
    <w:basedOn w:val="Normal"/>
    <w:qFormat/>
    <w:pPr>
      <w:numPr>
        <w:numId w:val="4"/>
      </w:numPr>
    </w:pPr>
    <w:rPr>
      <w:b/>
    </w:rPr>
  </w:style>
  <w:style w:type="paragraph" w:customStyle="1" w:styleId="Proposallist">
    <w:name w:val="Proposal list"/>
    <w:basedOn w:val="Proposal"/>
    <w:qFormat/>
    <w:pPr>
      <w:tabs>
        <w:tab w:val="left" w:pos="1560"/>
      </w:tabs>
      <w:ind w:left="1560" w:hanging="1134"/>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qFormat/>
  </w:style>
  <w:style w:type="paragraph" w:customStyle="1" w:styleId="Style1">
    <w:name w:val="_Style 1"/>
    <w:basedOn w:val="Normal"/>
    <w:uiPriority w:val="1"/>
    <w:qFormat/>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style>
  <w:style w:type="paragraph" w:customStyle="1" w:styleId="B5">
    <w:name w:val="B5"/>
    <w:basedOn w:val="List5"/>
    <w:qFormat/>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MTDisplayEquation">
    <w:name w:val="MTDisplayEquation"/>
    <w:basedOn w:val="Normal"/>
    <w:qFormat/>
    <w:pPr>
      <w:tabs>
        <w:tab w:val="center" w:pos="4820"/>
        <w:tab w:val="right" w:pos="9640"/>
      </w:tabs>
    </w:pPr>
  </w:style>
  <w:style w:type="paragraph" w:customStyle="1" w:styleId="B4">
    <w:name w:val="B4"/>
    <w:basedOn w:val="List4"/>
    <w:qFormat/>
  </w:style>
  <w:style w:type="paragraph" w:customStyle="1" w:styleId="Char">
    <w:name w:val="Char"/>
    <w:basedOn w:val="DocumentMap"/>
    <w:pPr>
      <w:adjustRightInd w:val="0"/>
      <w:spacing w:line="436" w:lineRule="exact"/>
      <w:ind w:left="357"/>
      <w:outlineLvl w:val="3"/>
    </w:pPr>
    <w:rPr>
      <w:b/>
    </w:rPr>
  </w:style>
  <w:style w:type="paragraph" w:customStyle="1" w:styleId="textintend2">
    <w:name w:val="text intend 2"/>
    <w:basedOn w:val="text"/>
    <w:pPr>
      <w:numPr>
        <w:numId w:val="5"/>
      </w:numPr>
      <w:spacing w:after="120"/>
    </w:pPr>
    <w:rPr>
      <w:rFonts w:eastAsia="MS Mincho"/>
      <w:lang w:val="en-US"/>
    </w:rPr>
  </w:style>
  <w:style w:type="paragraph" w:customStyle="1" w:styleId="text">
    <w:name w:val="text"/>
    <w:basedOn w:val="Normal"/>
    <w:pPr>
      <w:spacing w:after="240"/>
    </w:pPr>
    <w:rPr>
      <w:lang w:val="en-AU"/>
    </w:rPr>
  </w:style>
  <w:style w:type="paragraph" w:customStyle="1" w:styleId="normalpuce">
    <w:name w:val="normal puce"/>
    <w:basedOn w:val="Normal"/>
    <w:qFormat/>
    <w:pPr>
      <w:numPr>
        <w:numId w:val="6"/>
      </w:numPr>
      <w:spacing w:before="60" w:after="60"/>
    </w:pPr>
    <w:rPr>
      <w:rFonts w:eastAsia="MS Mincho"/>
    </w:rPr>
  </w:style>
  <w:style w:type="paragraph" w:customStyle="1" w:styleId="textintend3">
    <w:name w:val="text intend 3"/>
    <w:basedOn w:val="text"/>
    <w:qFormat/>
    <w:pPr>
      <w:numPr>
        <w:numId w:val="7"/>
      </w:numPr>
      <w:spacing w:after="120"/>
    </w:pPr>
    <w:rPr>
      <w:rFonts w:eastAsia="MS Mincho"/>
      <w:lang w:val="en-US"/>
    </w:rPr>
  </w:style>
  <w:style w:type="paragraph" w:customStyle="1" w:styleId="TAN">
    <w:name w:val="TAN"/>
    <w:basedOn w:val="TAL"/>
    <w:link w:val="TANChar"/>
    <w:qFormat/>
    <w:pPr>
      <w:ind w:left="851" w:hanging="851"/>
    </w:p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CharChar6">
    <w:name w:val="Char Char6"/>
    <w:basedOn w:val="Normal"/>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
    <w:name w:val="para"/>
    <w:basedOn w:val="Normal"/>
    <w:qFormat/>
    <w:pPr>
      <w:spacing w:after="240"/>
    </w:pPr>
    <w:rPr>
      <w:rFonts w:ascii="Helvetica" w:hAnsi="Helvetica"/>
    </w:rPr>
  </w:style>
  <w:style w:type="paragraph" w:customStyle="1" w:styleId="TAR">
    <w:name w:val="TAR"/>
    <w:basedOn w:val="TAL"/>
    <w:qFormat/>
    <w:pPr>
      <w:jc w:val="right"/>
    </w:pPr>
  </w:style>
  <w:style w:type="paragraph" w:customStyle="1" w:styleId="tdoc-header">
    <w:name w:val="tdoc-header"/>
    <w:qFormat/>
    <w:rPr>
      <w:rFonts w:ascii="Arial" w:hAnsi="Arial"/>
      <w:sz w:val="24"/>
      <w:lang w:eastAsia="en-US"/>
    </w:rPr>
  </w:style>
  <w:style w:type="paragraph" w:customStyle="1" w:styleId="NW">
    <w:name w:val="NW"/>
    <w:basedOn w:val="NO"/>
    <w:qFormat/>
  </w:style>
  <w:style w:type="paragraph" w:customStyle="1" w:styleId="TdocText">
    <w:name w:val="Tdoc_Text"/>
    <w:basedOn w:val="Normal"/>
    <w:qFormat/>
    <w:pPr>
      <w:spacing w:before="120"/>
    </w:pPr>
  </w:style>
  <w:style w:type="paragraph" w:customStyle="1" w:styleId="centered">
    <w:name w:val="centered"/>
    <w:basedOn w:val="Normal"/>
    <w:pPr>
      <w:spacing w:before="120" w:line="280" w:lineRule="atLeast"/>
      <w:jc w:val="center"/>
    </w:pPr>
    <w:rPr>
      <w:rFonts w:ascii="Bookman" w:hAnsi="Bookman"/>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ind w:left="720"/>
      <w:contextualSpacing/>
    </w:pPr>
  </w:style>
  <w:style w:type="paragraph" w:styleId="NoSpacing">
    <w:name w:val="No Spacing"/>
    <w:basedOn w:val="Normal"/>
    <w:qFormat/>
    <w:rPr>
      <w:rFonts w:eastAsia="Calibr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X">
    <w:name w:val="EX"/>
    <w:basedOn w:val="Normal"/>
    <w:pPr>
      <w:keepLines/>
      <w:ind w:left="1702" w:hanging="1418"/>
    </w:pPr>
  </w:style>
  <w:style w:type="paragraph" w:customStyle="1" w:styleId="NF">
    <w:name w:val="NF"/>
    <w:basedOn w:val="NO"/>
    <w:pPr>
      <w:keepNext/>
    </w:pPr>
    <w:rPr>
      <w:rFonts w:ascii="Arial" w:hAnsi="Arial"/>
      <w:sz w:val="18"/>
    </w:rPr>
  </w:style>
  <w:style w:type="paragraph" w:customStyle="1" w:styleId="tabletext">
    <w:name w:val="table text"/>
    <w:basedOn w:val="Normal"/>
    <w:next w:val="table"/>
    <w:rPr>
      <w:rFonts w:eastAsia="MS Mincho"/>
      <w:i/>
    </w:rPr>
  </w:style>
  <w:style w:type="paragraph" w:customStyle="1" w:styleId="Reference">
    <w:name w:val="Reference"/>
    <w:basedOn w:val="EX"/>
    <w:pPr>
      <w:numPr>
        <w:numId w:val="8"/>
      </w:numPr>
    </w:pPr>
  </w:style>
  <w:style w:type="paragraph" w:customStyle="1" w:styleId="CarattereCarattereCharCharCarattereCarattereCharCharCharCarattereCarattere">
    <w:name w:val="Carattere Carattere Char Char Carattere Carattere Char Char Char Carattere Carattere"/>
    <w:basedOn w:val="Normal"/>
    <w:rPr>
      <w:rFonts w:ascii="Arial" w:hAnsi="Arial" w:cs="Arial"/>
      <w:color w:val="0000FF"/>
    </w:rPr>
  </w:style>
  <w:style w:type="paragraph" w:customStyle="1" w:styleId="HE">
    <w:name w:val="HE"/>
    <w:basedOn w:val="Normal"/>
    <w:rPr>
      <w:rFonts w:eastAsia="MS Mincho"/>
      <w:b/>
    </w:r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customStyle="1" w:styleId="Revision1">
    <w:name w:val="Revision1"/>
    <w:uiPriority w:val="99"/>
    <w:semiHidden/>
    <w:qFormat/>
    <w:rPr>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B3">
    <w:name w:val="B3"/>
    <w:basedOn w:val="List3"/>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qFormat/>
  </w:style>
  <w:style w:type="paragraph" w:customStyle="1" w:styleId="ZH">
    <w:name w:val="ZH"/>
    <w:qFormat/>
    <w:pPr>
      <w:framePr w:wrap="notBeside" w:vAnchor="page" w:hAnchor="margin" w:xAlign="center" w:y="6805"/>
      <w:widowControl w:val="0"/>
    </w:pPr>
    <w:rPr>
      <w:rFonts w:ascii="Arial" w:hAnsi="Arial"/>
      <w:lang w:val="en-US" w:eastAsia="en-US"/>
    </w:rPr>
  </w:style>
  <w:style w:type="paragraph" w:customStyle="1" w:styleId="textintend1">
    <w:name w:val="text intend 1"/>
    <w:basedOn w:val="text"/>
    <w:qFormat/>
    <w:pPr>
      <w:numPr>
        <w:numId w:val="10"/>
      </w:numPr>
      <w:spacing w:after="120"/>
    </w:pPr>
    <w:rPr>
      <w:rFonts w:eastAsia="MS Mincho"/>
      <w:lang w:val="en-US"/>
    </w:rPr>
  </w:style>
  <w:style w:type="paragraph" w:customStyle="1" w:styleId="References">
    <w:name w:val="References"/>
    <w:basedOn w:val="Normal"/>
    <w:qFormat/>
    <w:pPr>
      <w:numPr>
        <w:numId w:val="11"/>
      </w:numPr>
      <w:spacing w:after="80"/>
    </w:pPr>
    <w:rPr>
      <w:sz w:val="18"/>
    </w:rPr>
  </w:style>
  <w:style w:type="paragraph" w:customStyle="1" w:styleId="EW">
    <w:name w:val="EW"/>
    <w:basedOn w:val="EX"/>
    <w:qFormat/>
  </w:style>
  <w:style w:type="paragraph" w:customStyle="1" w:styleId="ZTD">
    <w:name w:val="ZTD"/>
    <w:basedOn w:val="ZB"/>
    <w:qFormat/>
    <w:pPr>
      <w:framePr w:hRule="auto" w:wrap="notBeside" w:y="852"/>
    </w:pPr>
    <w:rPr>
      <w:i w:val="0"/>
      <w:sz w:val="40"/>
    </w:rPr>
  </w:style>
  <w:style w:type="paragraph" w:customStyle="1" w:styleId="Body">
    <w:name w:val="Body"/>
    <w:basedOn w:val="Normal"/>
    <w:qFormat/>
    <w:pPr>
      <w:spacing w:before="80" w:after="80" w:line="288" w:lineRule="auto"/>
      <w:ind w:firstLineChars="200" w:firstLine="420"/>
    </w:pPr>
    <w:rPr>
      <w:szCs w:val="21"/>
    </w:rPr>
  </w:style>
  <w:style w:type="paragraph" w:customStyle="1" w:styleId="Comments">
    <w:name w:val="Comments"/>
    <w:basedOn w:val="Normal"/>
    <w:qFormat/>
    <w:pPr>
      <w:spacing w:before="40"/>
    </w:pPr>
    <w:rPr>
      <w:rFonts w:ascii="Arial" w:eastAsia="MS Mincho" w:hAnsi="Arial"/>
      <w:i/>
      <w:sz w:val="18"/>
      <w:lang w:eastAsia="en-GB"/>
    </w:rPr>
  </w:style>
  <w:style w:type="character" w:customStyle="1" w:styleId="TFZchn">
    <w:name w:val="TF Zchn"/>
    <w:qFormat/>
    <w:rPr>
      <w:rFonts w:ascii="Arial" w:eastAsia="Times New Roman" w:hAnsi="Arial" w:cs="Times New Roman"/>
      <w:b/>
      <w:sz w:val="20"/>
      <w:szCs w:val="20"/>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erChar">
    <w:name w:val="Header Char"/>
    <w:link w:val="Header"/>
    <w:qFormat/>
    <w:rPr>
      <w:rFonts w:ascii="Arial" w:hAnsi="Arial"/>
      <w:b/>
      <w:sz w:val="18"/>
      <w:lang w:eastAsia="en-US"/>
    </w:rPr>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Agreement">
    <w:name w:val="Agreement"/>
    <w:basedOn w:val="Normal"/>
    <w:next w:val="Doc-text2"/>
    <w:qFormat/>
    <w:pPr>
      <w:numPr>
        <w:numId w:val="13"/>
      </w:numPr>
      <w:spacing w:before="60"/>
    </w:pPr>
    <w:rPr>
      <w:rFonts w:ascii="Arial" w:eastAsia="MS Mincho" w:hAnsi="Arial"/>
      <w:b/>
      <w:lang w:eastAsia="en-GB"/>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Pr>
      <w:lang w:val="en-GB" w:eastAsia="en-US"/>
    </w:rPr>
  </w:style>
  <w:style w:type="character" w:customStyle="1" w:styleId="TAHCar">
    <w:name w:val="TAH Car"/>
    <w:qFormat/>
    <w:locked/>
    <w:rPr>
      <w:rFonts w:ascii="Arial" w:hAnsi="Arial"/>
      <w:b/>
      <w:sz w:val="18"/>
      <w:lang w:val="en-GB"/>
    </w:rPr>
  </w:style>
  <w:style w:type="character" w:customStyle="1" w:styleId="TANChar">
    <w:name w:val="TAN Char"/>
    <w:basedOn w:val="TALCar"/>
    <w:link w:val="TAN"/>
    <w:qFormat/>
    <w:locked/>
    <w:rPr>
      <w:rFonts w:ascii="Arial" w:eastAsia="SimSun" w:hAnsi="Arial"/>
      <w:sz w:val="18"/>
      <w:lang w:val="en-GB" w:eastAsia="en-US" w:bidi="ar-SA"/>
    </w:rPr>
  </w:style>
  <w:style w:type="table" w:customStyle="1" w:styleId="TableGrid1">
    <w:name w:val="Table Grid1"/>
    <w:basedOn w:val="TableNormal"/>
    <w:uiPriority w:val="59"/>
    <w:qFormat/>
    <w:rPr>
      <w:rFonts w:ascii="Times New Roman" w:eastAsia="바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35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029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7-e\Docs\R3-224248.zip" TargetMode="External"/><Relationship Id="rId18" Type="http://schemas.openxmlformats.org/officeDocument/2006/relationships/hyperlink" Target="file:///D:\&#20250;&#35758;&#30828;&#30424;\TSGR3_117-e\Docs\R3-224311.zip" TargetMode="External"/><Relationship Id="rId26" Type="http://schemas.openxmlformats.org/officeDocument/2006/relationships/hyperlink" Target="file:///D:\&#20250;&#35758;&#30828;&#30424;\TSGR3_117-e\Docs\R3-224515.zip" TargetMode="External"/><Relationship Id="rId39" Type="http://schemas.openxmlformats.org/officeDocument/2006/relationships/hyperlink" Target="file:///D:\&#20250;&#35758;&#30828;&#30424;\TSGR3_117-e\Docs\R3-224264.zip" TargetMode="External"/><Relationship Id="rId21" Type="http://schemas.openxmlformats.org/officeDocument/2006/relationships/hyperlink" Target="file:///D:\&#20250;&#35758;&#30828;&#30424;\TSGR3_117-e\Docs\R3-224778.zip" TargetMode="External"/><Relationship Id="rId34" Type="http://schemas.openxmlformats.org/officeDocument/2006/relationships/hyperlink" Target="https://www.3gpp.org/ftp/tsg_ran/WG3_Iu/TSGR3_117-e/Inbox/Drafts/CB%20%23%2010_CPAC/draftCR/draft_R3-22xxxx_was_R3-224516_CPC_cancel.docx" TargetMode="External"/><Relationship Id="rId42" Type="http://schemas.openxmlformats.org/officeDocument/2006/relationships/hyperlink" Target="file:///D:\&#20250;&#35758;&#30828;&#30424;\TSGR3_117-e\Docs\R3-224313.zip" TargetMode="External"/><Relationship Id="rId47" Type="http://schemas.openxmlformats.org/officeDocument/2006/relationships/hyperlink" Target="file:///D:\&#20250;&#35758;&#30828;&#30424;\TSGR3_117-e\Docs\R3-224389.zip"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20250;&#35758;&#30828;&#30424;\TSGR3_117-e\Docs\R3-224265.zip" TargetMode="External"/><Relationship Id="rId29" Type="http://schemas.openxmlformats.org/officeDocument/2006/relationships/hyperlink" Target="file:///D:\&#20250;&#35758;&#30828;&#30424;\TSGR3_117-e\Docs\R3-224510.zip" TargetMode="External"/><Relationship Id="rId11" Type="http://schemas.openxmlformats.org/officeDocument/2006/relationships/hyperlink" Target="file:///D:\&#20250;&#35758;&#30828;&#30424;\TSGR3_117-e\Docs\R3-224276.zip" TargetMode="External"/><Relationship Id="rId24" Type="http://schemas.openxmlformats.org/officeDocument/2006/relationships/hyperlink" Target="file:///D:\&#20250;&#35758;&#30828;&#30424;\TSGR3_117-e\Docs\R3-224781.zip" TargetMode="External"/><Relationship Id="rId32" Type="http://schemas.openxmlformats.org/officeDocument/2006/relationships/hyperlink" Target="https://www.3gpp.org/ftp/tsg_ran/WG3_Iu/TSGR3_117-e/Inbox/Drafts/CB%20%23%2010_CPAC/draftCR/dr(OptB)_was4780_CorR17_SNInterSNCPC_directEarlyFwd_36423_CR1715r1_CatF_v0.doc" TargetMode="External"/><Relationship Id="rId37" Type="http://schemas.openxmlformats.org/officeDocument/2006/relationships/hyperlink" Target="file:///D:\&#20250;&#35758;&#30828;&#30424;\TSGR3_117-e\Docs\R3-224248.zip" TargetMode="External"/><Relationship Id="rId40" Type="http://schemas.openxmlformats.org/officeDocument/2006/relationships/hyperlink" Target="file:///D:\&#20250;&#35758;&#30828;&#30424;\TSGR3_117-e\Docs\R3-224266.zip" TargetMode="External"/><Relationship Id="rId45" Type="http://schemas.openxmlformats.org/officeDocument/2006/relationships/hyperlink" Target="file:///D:\&#20250;&#35758;&#30828;&#30424;\TSGR3_117-e\Docs\R3-224781.zip" TargetMode="External"/><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file:///D:\&#20250;&#35758;&#30828;&#30424;\TSGR3_117-e\Docs\R3-224312.zip" TargetMode="External"/><Relationship Id="rId31" Type="http://schemas.openxmlformats.org/officeDocument/2006/relationships/hyperlink" Target="https://www.3gpp.org/ftp/tsg_ran/WG3_Iu/TSGR3_117-e/Inbox/Drafts/CB%20%23%2010_CPAC/draftCR/dr_R3-22oooo_was4265-Clarification-on-direct-data-forwarding-for-MN-initiated-CPC-to-TS37340.docx" TargetMode="External"/><Relationship Id="rId44" Type="http://schemas.openxmlformats.org/officeDocument/2006/relationships/hyperlink" Target="file:///D:\&#20250;&#35758;&#30828;&#30424;\TSGR3_117-e\Docs\R3-224780.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17-e\Docs\R3-224249.zip" TargetMode="External"/><Relationship Id="rId22" Type="http://schemas.openxmlformats.org/officeDocument/2006/relationships/hyperlink" Target="file:///D:\&#20250;&#35758;&#30828;&#30424;\TSGR3_117-e\Docs\R3-224779.zip" TargetMode="External"/><Relationship Id="rId27" Type="http://schemas.openxmlformats.org/officeDocument/2006/relationships/hyperlink" Target="file:///D:\&#20250;&#35758;&#30828;&#30424;\TSGR3_117-e\Docs\R3-224516.zip" TargetMode="External"/><Relationship Id="rId30" Type="http://schemas.openxmlformats.org/officeDocument/2006/relationships/hyperlink" Target="Inbox\R3-224997.zip" TargetMode="External"/><Relationship Id="rId35" Type="http://schemas.openxmlformats.org/officeDocument/2006/relationships/hyperlink" Target="file:///D:\&#20250;&#35758;&#30828;&#30424;\TSGR3_117-e\Docs\R3-224276.zip" TargetMode="External"/><Relationship Id="rId43" Type="http://schemas.openxmlformats.org/officeDocument/2006/relationships/hyperlink" Target="file:///D:\&#20250;&#35758;&#30828;&#30424;\TSGR3_117-e\Docs\R3-224778.zip" TargetMode="External"/><Relationship Id="rId48" Type="http://schemas.openxmlformats.org/officeDocument/2006/relationships/hyperlink" Target="file:///D:\&#20250;&#35758;&#30828;&#30424;\TSGR3_117-e\Docs\R3-224515.zip" TargetMode="Externa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file:///D:\&#20250;&#35758;&#30828;&#30424;\TSGR3_117-e\Docs\R3-224268.zip" TargetMode="External"/><Relationship Id="rId17" Type="http://schemas.openxmlformats.org/officeDocument/2006/relationships/hyperlink" Target="file:///D:\&#20250;&#35758;&#30828;&#30424;\TSGR3_117-e\Docs\R3-224266.zip" TargetMode="External"/><Relationship Id="rId25" Type="http://schemas.openxmlformats.org/officeDocument/2006/relationships/hyperlink" Target="file:///D:\&#20250;&#35758;&#30828;&#30424;\TSGR3_117-e\Docs\R3-224320.zip" TargetMode="External"/><Relationship Id="rId33" Type="http://schemas.openxmlformats.org/officeDocument/2006/relationships/hyperlink" Target="https://www.3gpp.org/ftp/tsg_ran/WG3_Iu/TSGR3_117-e/Inbox/Drafts/CB%20%23%2010_CPAC/draftCR/dr(OptB)_was4781_CorR17_SNInterSNCPC_directEarlyFwd_38423_CR0882r1_CatF_v0.doc" TargetMode="External"/><Relationship Id="rId38" Type="http://schemas.openxmlformats.org/officeDocument/2006/relationships/hyperlink" Target="file:///D:\&#20250;&#35758;&#30828;&#30424;\TSGR3_117-e\Docs\R3-224249.zip" TargetMode="External"/><Relationship Id="rId46" Type="http://schemas.openxmlformats.org/officeDocument/2006/relationships/hyperlink" Target="https://www.3gpp.org/ftp/tsg_ran/WG3_Iu/TSGR3_117-e/Inbox/Drafts/CB%20%23%2010_CPAC/draftCR/dr_R3-22oooo_was4265-Clarification-on-direct-data-forwarding-for-MN-initiated-CPC-to-TS37340.docx" TargetMode="External"/><Relationship Id="rId20" Type="http://schemas.openxmlformats.org/officeDocument/2006/relationships/hyperlink" Target="file:///D:\&#20250;&#35758;&#30828;&#30424;\TSGR3_117-e\Docs\R3-224313.zip" TargetMode="External"/><Relationship Id="rId41" Type="http://schemas.openxmlformats.org/officeDocument/2006/relationships/hyperlink" Target="file:///D:\&#20250;&#35758;&#30828;&#30424;\TSGR3_117-e\Docs\R3-224311.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20250;&#35758;&#30828;&#30424;\TSGR3_117-e\Docs\R3-224264.zip" TargetMode="External"/><Relationship Id="rId23" Type="http://schemas.openxmlformats.org/officeDocument/2006/relationships/hyperlink" Target="file:///D:\&#20250;&#35758;&#30828;&#30424;\TSGR3_117-e\Docs\R3-224780.zip" TargetMode="External"/><Relationship Id="rId28" Type="http://schemas.openxmlformats.org/officeDocument/2006/relationships/hyperlink" Target="file:///D:\&#20250;&#35758;&#30828;&#30424;\TSGR3_117-e\Docs\R3-224958.zip" TargetMode="External"/><Relationship Id="rId36" Type="http://schemas.openxmlformats.org/officeDocument/2006/relationships/hyperlink" Target="file:///D:\&#20250;&#35758;&#30828;&#30424;\TSGR3_117-e\Docs\R3-224268.zip" TargetMode="External"/><Relationship Id="rId49" Type="http://schemas.openxmlformats.org/officeDocument/2006/relationships/hyperlink" Target="file:///D:\&#20250;&#35758;&#30828;&#30424;\TSGR3_117-e\Docs\R3-2245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3.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20</Pages>
  <Words>8314</Words>
  <Characters>47392</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55595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keywords>CTPClassification=CTP_NT</cp:keywords>
  <cp:lastModifiedBy>INTEL-Jaemin</cp:lastModifiedBy>
  <cp:revision>283</cp:revision>
  <cp:lastPrinted>2020-11-12T03:35:00Z</cp:lastPrinted>
  <dcterms:created xsi:type="dcterms:W3CDTF">2020-11-12T03:38:00Z</dcterms:created>
  <dcterms:modified xsi:type="dcterms:W3CDTF">2022-08-24T10:38:00Z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chris.pudney@vodafone.com</vt:lpwstr>
  </property>
  <property fmtid="{D5CDD505-2E9C-101B-9397-08002B2CF9AE}" pid="16" name="MSIP_Label_0359f705-2ba0-454b-9cfc-6ce5bcaac040_SetDate">
    <vt:lpwstr>2020-11-10T14:59:38.7118415Z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y fmtid="{D5CDD505-2E9C-101B-9397-08002B2CF9AE}" pid="21" name="CWM48439e92bbf24d159716c9a7b4afe989">
    <vt:lpwstr>CWMB9LeTxMioJpLXSM2kPb4jjLzyFvuPVw6/dv6aGgceSVR9ECiaKObx4rzdE29T/z0pc/ST1VAOUz83k3OaNEP/w==</vt:lpwstr>
  </property>
</Properties>
</file>